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1CE" w:rsidRPr="007D1A91" w:rsidRDefault="00E321CE" w:rsidP="00E32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7D1A91">
        <w:rPr>
          <w:rFonts w:ascii="Arial" w:hAnsi="Arial" w:cs="Arial"/>
          <w:b/>
          <w:sz w:val="22"/>
        </w:rPr>
        <w:t>3GPP TSG SA WG5 (Telecom Managemen</w:t>
      </w:r>
      <w:r w:rsidR="00941D25" w:rsidRPr="007D1A91">
        <w:rPr>
          <w:rFonts w:ascii="Arial" w:hAnsi="Arial" w:cs="Arial"/>
          <w:b/>
          <w:sz w:val="22"/>
        </w:rPr>
        <w:t>t) Meeting #119 Ad-hoc</w:t>
      </w:r>
      <w:r w:rsidR="00941D25" w:rsidRPr="007D1A91">
        <w:rPr>
          <w:rFonts w:ascii="Arial" w:hAnsi="Arial" w:cs="Arial"/>
          <w:b/>
          <w:sz w:val="22"/>
        </w:rPr>
        <w:tab/>
        <w:t>S5-</w:t>
      </w:r>
      <w:r w:rsidR="0081465B" w:rsidRPr="007D1A91">
        <w:rPr>
          <w:rFonts w:ascii="Arial" w:hAnsi="Arial" w:cs="Arial"/>
          <w:b/>
          <w:sz w:val="22"/>
        </w:rPr>
        <w:t>184</w:t>
      </w:r>
      <w:r w:rsidR="007D1A91">
        <w:rPr>
          <w:rFonts w:ascii="Arial" w:hAnsi="Arial" w:cs="Arial"/>
          <w:b/>
          <w:sz w:val="22"/>
        </w:rPr>
        <w:t>352</w:t>
      </w:r>
    </w:p>
    <w:p w:rsidR="00E321CE" w:rsidRDefault="00E321CE" w:rsidP="00E32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D1A91">
        <w:rPr>
          <w:rFonts w:ascii="Arial" w:hAnsi="Arial" w:cs="Arial"/>
          <w:b/>
          <w:sz w:val="22"/>
        </w:rPr>
        <w:t>26 - 28 June 2018, Stockholm, Sweden</w:t>
      </w:r>
      <w:r>
        <w:rPr>
          <w:rFonts w:ascii="Arial" w:hAnsi="Arial" w:cs="Arial"/>
          <w:b/>
          <w:sz w:val="24"/>
        </w:rPr>
        <w:tab/>
      </w:r>
      <w:r w:rsidR="007D1A91" w:rsidRPr="00AA6678">
        <w:rPr>
          <w:rFonts w:ascii="Arial" w:hAnsi="Arial" w:cs="Arial"/>
          <w:b/>
          <w:sz w:val="22"/>
        </w:rPr>
        <w:t>rev. of S5-184250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1621">
        <w:rPr>
          <w:rFonts w:ascii="Arial" w:hAnsi="Arial"/>
          <w:b/>
          <w:lang w:val="en-US"/>
        </w:rPr>
        <w:t>ETRI, KT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E569E">
        <w:rPr>
          <w:rFonts w:ascii="Arial" w:hAnsi="Arial" w:cs="Arial"/>
          <w:b/>
        </w:rPr>
        <w:t xml:space="preserve">Add use case and requirements for </w:t>
      </w:r>
      <w:r w:rsidR="00AC1621">
        <w:rPr>
          <w:rFonts w:ascii="Arial" w:hAnsi="Arial" w:cs="Arial"/>
          <w:b/>
        </w:rPr>
        <w:t>capacity planning</w:t>
      </w:r>
      <w:r w:rsidR="000E569E">
        <w:rPr>
          <w:rFonts w:ascii="Arial" w:hAnsi="Arial" w:cs="Arial"/>
          <w:b/>
        </w:rPr>
        <w:t xml:space="preserve"> of network slice management capability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C44EE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D165F">
        <w:rPr>
          <w:rFonts w:ascii="Arial" w:hAnsi="Arial"/>
          <w:b/>
        </w:rPr>
        <w:t>4.2</w:t>
      </w:r>
      <w:r w:rsidR="00CC4074">
        <w:rPr>
          <w:rFonts w:ascii="Arial" w:hAnsi="Arial"/>
          <w:b/>
        </w:rPr>
        <w:t>.</w:t>
      </w:r>
      <w:r w:rsidR="000E569E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8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the text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73038C" w:rsidRDefault="0073038C" w:rsidP="0073038C">
      <w:pPr>
        <w:pStyle w:val="Reference"/>
      </w:pPr>
      <w:r w:rsidRPr="00484453">
        <w:t>[</w:t>
      </w:r>
      <w:r>
        <w:t>1</w:t>
      </w:r>
      <w:r w:rsidRPr="00484453">
        <w:t>]</w:t>
      </w:r>
      <w:r w:rsidRPr="00484453">
        <w:tab/>
        <w:t xml:space="preserve">3GPP TS </w:t>
      </w:r>
      <w:r>
        <w:t>28.530</w:t>
      </w:r>
      <w:r w:rsidRPr="00484453">
        <w:t xml:space="preserve"> </w:t>
      </w:r>
      <w:r w:rsidRPr="00A05456">
        <w:t xml:space="preserve">Management of </w:t>
      </w:r>
      <w:r w:rsidR="007616CE">
        <w:t xml:space="preserve">5G </w:t>
      </w:r>
      <w:r w:rsidRPr="00A05456">
        <w:t>networks and network slicing; Concepts, use cases and requirements</w:t>
      </w:r>
      <w:r w:rsidR="0007294E">
        <w:t xml:space="preserve"> v0.</w:t>
      </w:r>
      <w:r w:rsidR="00C40BCA">
        <w:t>6</w:t>
      </w:r>
      <w:r w:rsidR="0007294E">
        <w:t>.0</w:t>
      </w:r>
    </w:p>
    <w:p w:rsidR="00CC3866" w:rsidRDefault="00CC3866" w:rsidP="0073038C">
      <w:pPr>
        <w:pStyle w:val="Reference"/>
      </w:pPr>
      <w:r w:rsidRPr="00484453">
        <w:t>[</w:t>
      </w:r>
      <w:r>
        <w:t>2</w:t>
      </w:r>
      <w:r w:rsidRPr="00484453">
        <w:t>]</w:t>
      </w:r>
      <w:r w:rsidRPr="00484453">
        <w:tab/>
        <w:t xml:space="preserve">3GPP TS </w:t>
      </w:r>
      <w:r>
        <w:t>28.531</w:t>
      </w:r>
      <w:r w:rsidRPr="00484453">
        <w:t xml:space="preserve"> </w:t>
      </w:r>
      <w:r w:rsidRPr="00A05456">
        <w:t xml:space="preserve">Management </w:t>
      </w:r>
      <w:r>
        <w:t xml:space="preserve">and orchestration </w:t>
      </w:r>
      <w:r w:rsidRPr="00A05456">
        <w:t xml:space="preserve">of networks and network slicing; </w:t>
      </w:r>
      <w:r>
        <w:t>Provisioning; Stage 1 v0.4.0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662A0A" w:rsidRPr="00E66707" w:rsidRDefault="006C0C9C" w:rsidP="002304AC">
      <w:r>
        <w:t>In TS 28.530 [1] Clause 4.3.4 indicates the requirements of capacity planning as an operation phase of the management aspect of a network slice instance.</w:t>
      </w:r>
    </w:p>
    <w:p w:rsidR="00EB5D2C" w:rsidRDefault="00EB5D2C" w:rsidP="00EB5D2C">
      <w:pPr>
        <w:rPr>
          <w:iCs/>
        </w:rPr>
      </w:pPr>
      <w:r>
        <w:rPr>
          <w:lang w:eastAsia="zh-CN"/>
        </w:rPr>
        <w:t>***********************************Extract from TS 28.530 start*************************************</w:t>
      </w:r>
    </w:p>
    <w:p w:rsidR="009A6093" w:rsidRPr="00410F4F" w:rsidRDefault="009A6093" w:rsidP="009A6093">
      <w:pPr>
        <w:pStyle w:val="2"/>
      </w:pPr>
      <w:bookmarkStart w:id="1" w:name="_Toc512236801"/>
      <w:bookmarkStart w:id="2" w:name="_Toc514528792"/>
      <w:bookmarkStart w:id="3" w:name="_Toc509563382"/>
      <w:bookmarkStart w:id="4" w:name="_Toc509563386"/>
      <w:bookmarkStart w:id="5" w:name="_Toc512236805"/>
      <w:bookmarkStart w:id="6" w:name="_Toc514528796"/>
      <w:r w:rsidRPr="00410F4F">
        <w:t>4.3</w:t>
      </w:r>
      <w:r w:rsidRPr="00410F4F">
        <w:tab/>
      </w:r>
      <w:r w:rsidRPr="00410F4F">
        <w:rPr>
          <w:lang w:eastAsia="zh-CN"/>
        </w:rPr>
        <w:t>M</w:t>
      </w:r>
      <w:r w:rsidRPr="00410F4F">
        <w:rPr>
          <w:rFonts w:hint="eastAsia"/>
          <w:lang w:eastAsia="zh-CN"/>
        </w:rPr>
        <w:t>anagement</w:t>
      </w:r>
      <w:r w:rsidRPr="00410F4F">
        <w:t xml:space="preserve"> aspects of a network slice instance</w:t>
      </w:r>
      <w:bookmarkEnd w:id="1"/>
      <w:bookmarkEnd w:id="2"/>
      <w:r w:rsidRPr="00410F4F">
        <w:t xml:space="preserve"> </w:t>
      </w:r>
      <w:bookmarkEnd w:id="3"/>
    </w:p>
    <w:p w:rsidR="006C0C9C" w:rsidRPr="00410F4F" w:rsidRDefault="006C0C9C" w:rsidP="006C0C9C">
      <w:pPr>
        <w:pStyle w:val="3"/>
      </w:pPr>
      <w:r w:rsidRPr="00410F4F">
        <w:t>4.3.4</w:t>
      </w:r>
      <w:r w:rsidRPr="00410F4F">
        <w:tab/>
        <w:t>Operation</w:t>
      </w:r>
      <w:bookmarkEnd w:id="4"/>
      <w:bookmarkEnd w:id="5"/>
      <w:bookmarkEnd w:id="6"/>
    </w:p>
    <w:p w:rsidR="006C0C9C" w:rsidRPr="00410F4F" w:rsidRDefault="006C0C9C" w:rsidP="006C0C9C">
      <w:pPr>
        <w:rPr>
          <w:lang w:eastAsia="zh-CN"/>
        </w:rPr>
      </w:pPr>
      <w:r w:rsidRPr="00410F4F">
        <w:rPr>
          <w:rFonts w:hint="eastAsia"/>
          <w:lang w:eastAsia="zh-CN"/>
        </w:rPr>
        <w:t>The Operation phase includes</w:t>
      </w:r>
      <w:r w:rsidRPr="00410F4F">
        <w:rPr>
          <w:lang w:eastAsia="zh-CN"/>
        </w:rPr>
        <w:t xml:space="preserve"> the </w:t>
      </w:r>
      <w:r w:rsidRPr="00410F4F">
        <w:rPr>
          <w:rFonts w:hint="eastAsia"/>
          <w:lang w:eastAsia="zh-CN"/>
        </w:rPr>
        <w:t xml:space="preserve">activation, </w:t>
      </w:r>
      <w:r w:rsidRPr="00410F4F">
        <w:t>supervision, performance reporting (e.g. for KPI monitoring), resource capacity planning</w:t>
      </w:r>
      <w:r w:rsidRPr="00410F4F">
        <w:rPr>
          <w:rFonts w:hint="eastAsia"/>
          <w:lang w:eastAsia="zh-CN"/>
        </w:rPr>
        <w:t xml:space="preserve">, </w:t>
      </w:r>
      <w:r w:rsidRPr="00410F4F">
        <w:t>modification,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>and de-</w:t>
      </w:r>
      <w:r w:rsidRPr="00410F4F">
        <w:rPr>
          <w:rFonts w:hint="eastAsia"/>
          <w:lang w:eastAsia="zh-CN"/>
        </w:rPr>
        <w:t>activation</w:t>
      </w:r>
      <w:r w:rsidRPr="00410F4F">
        <w:rPr>
          <w:lang w:eastAsia="zh-CN"/>
        </w:rPr>
        <w:t xml:space="preserve"> of an NSI</w:t>
      </w:r>
      <w:r w:rsidRPr="00410F4F">
        <w:rPr>
          <w:rFonts w:hint="eastAsia"/>
          <w:lang w:eastAsia="zh-CN"/>
        </w:rPr>
        <w:t>.</w:t>
      </w:r>
      <w:r w:rsidRPr="00410F4F">
        <w:rPr>
          <w:lang w:eastAsia="zh-CN"/>
        </w:rPr>
        <w:t xml:space="preserve"> 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A</w:t>
      </w:r>
      <w:r w:rsidRPr="00410F4F">
        <w:rPr>
          <w:rFonts w:hint="eastAsia"/>
          <w:lang w:eastAsia="zh-CN"/>
        </w:rPr>
        <w:t xml:space="preserve">ctivation </w:t>
      </w:r>
      <w:r w:rsidRPr="00410F4F">
        <w:rPr>
          <w:lang w:eastAsia="zh-CN"/>
        </w:rPr>
        <w:t>makes the NSI ready</w:t>
      </w:r>
      <w:r w:rsidRPr="00410F4F">
        <w:t xml:space="preserve"> to support communication services.</w:t>
      </w:r>
    </w:p>
    <w:p w:rsidR="006C0C9C" w:rsidRPr="00690508" w:rsidRDefault="006C0C9C" w:rsidP="006C0C9C">
      <w:pPr>
        <w:rPr>
          <w:highlight w:val="yellow"/>
        </w:rPr>
      </w:pPr>
      <w:r w:rsidRPr="00690508">
        <w:rPr>
          <w:highlight w:val="yellow"/>
        </w:rPr>
        <w:t>Resource capacity planning includes any actions that calculates resource usage based on an NSI provisioning, and performance monitoring and generates modification polices as a result of the calculation.</w:t>
      </w:r>
    </w:p>
    <w:p w:rsidR="006C0C9C" w:rsidRPr="00410F4F" w:rsidRDefault="006C0C9C" w:rsidP="006C0C9C">
      <w:pPr>
        <w:pStyle w:val="NO"/>
        <w:rPr>
          <w:lang w:eastAsia="zh-CN"/>
        </w:rPr>
      </w:pPr>
      <w:r w:rsidRPr="00690508">
        <w:rPr>
          <w:rFonts w:hint="eastAsia"/>
          <w:highlight w:val="yellow"/>
          <w:lang w:eastAsia="zh-CN"/>
        </w:rPr>
        <w:t>NOTE</w:t>
      </w:r>
      <w:r w:rsidRPr="00690508">
        <w:rPr>
          <w:highlight w:val="yellow"/>
        </w:rPr>
        <w:t xml:space="preserve">: </w:t>
      </w:r>
      <w:r w:rsidRPr="00690508">
        <w:rPr>
          <w:highlight w:val="yellow"/>
        </w:rPr>
        <w:tab/>
        <w:t>Automation of resource capacity planning is out of scope of the present document.</w:t>
      </w:r>
    </w:p>
    <w:p w:rsidR="006C0C9C" w:rsidRPr="00410F4F" w:rsidRDefault="006C0C9C" w:rsidP="006C0C9C">
      <w:pPr>
        <w:rPr>
          <w:lang w:eastAsia="zh-CN"/>
        </w:rPr>
      </w:pPr>
      <w:r w:rsidRPr="00410F4F">
        <w:t>NSI modif</w:t>
      </w:r>
      <w:r w:rsidRPr="00410F4F">
        <w:rPr>
          <w:lang w:eastAsia="zh-CN"/>
        </w:rPr>
        <w:t>ication could be including e.g. capacity or topology</w:t>
      </w:r>
      <w:r w:rsidRPr="00410F4F">
        <w:rPr>
          <w:rFonts w:hint="eastAsia"/>
          <w:lang w:eastAsia="zh-CN"/>
        </w:rPr>
        <w:t xml:space="preserve"> changes</w:t>
      </w:r>
      <w:r w:rsidRPr="00410F4F">
        <w:rPr>
          <w:lang w:eastAsia="zh-CN"/>
        </w:rPr>
        <w:t>. The modification can include creation or modification of NSI constituents. NSI modification can be triggered by receiving new network slice require</w:t>
      </w:r>
      <w:r w:rsidRPr="00410F4F">
        <w:t xml:space="preserve">ments or as the result of </w:t>
      </w:r>
      <w:r w:rsidRPr="00410F4F">
        <w:rPr>
          <w:lang w:eastAsia="zh-CN"/>
        </w:rPr>
        <w:t>supervision/reporting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The deactivation includes action</w:t>
      </w:r>
      <w:r w:rsidRPr="00410F4F">
        <w:rPr>
          <w:rFonts w:hint="eastAsia"/>
          <w:lang w:eastAsia="zh-CN"/>
        </w:rPr>
        <w:t>s</w:t>
      </w:r>
      <w:r w:rsidRPr="00410F4F">
        <w:rPr>
          <w:lang w:eastAsia="zh-CN"/>
        </w:rPr>
        <w:t xml:space="preserve"> that make the NSI inactive and stops </w:t>
      </w:r>
      <w:r w:rsidRPr="00410F4F">
        <w:rPr>
          <w:rFonts w:hint="eastAsia"/>
          <w:lang w:eastAsia="zh-CN"/>
        </w:rPr>
        <w:t xml:space="preserve">the </w:t>
      </w:r>
      <w:r w:rsidRPr="00410F4F">
        <w:rPr>
          <w:lang w:eastAsia="zh-CN"/>
        </w:rPr>
        <w:t xml:space="preserve">communication services. </w:t>
      </w:r>
    </w:p>
    <w:p w:rsidR="006C0C9C" w:rsidRPr="00410F4F" w:rsidRDefault="006C0C9C" w:rsidP="006C0C9C">
      <w:pPr>
        <w:rPr>
          <w:lang w:eastAsia="zh-CN"/>
        </w:rPr>
      </w:pPr>
      <w:r w:rsidRPr="00410F4F">
        <w:rPr>
          <w:lang w:eastAsia="zh-CN"/>
        </w:rPr>
        <w:t>Network slice provisioning actions in the operation phase involves activation, modification and de-activation of a</w:t>
      </w:r>
      <w:r>
        <w:rPr>
          <w:rFonts w:hint="eastAsia"/>
          <w:lang w:eastAsia="zh-CN"/>
        </w:rPr>
        <w:t>n</w:t>
      </w:r>
      <w:r w:rsidRPr="00410F4F">
        <w:rPr>
          <w:lang w:eastAsia="zh-CN"/>
        </w:rPr>
        <w:t xml:space="preserve"> NSI.</w:t>
      </w:r>
    </w:p>
    <w:p w:rsidR="00EB5D2C" w:rsidRPr="00FC783E" w:rsidRDefault="00EB5D2C" w:rsidP="00EB5D2C">
      <w:pPr>
        <w:rPr>
          <w:lang w:eastAsia="zh-CN"/>
        </w:rPr>
      </w:pPr>
      <w:r>
        <w:rPr>
          <w:lang w:eastAsia="zh-CN"/>
        </w:rPr>
        <w:t>***********************************Extract from TS 28.530 end**************************************</w:t>
      </w:r>
    </w:p>
    <w:p w:rsidR="006E1696" w:rsidRPr="00E66707" w:rsidRDefault="0078656C" w:rsidP="006E1696">
      <w:r>
        <w:t>TS 28.531 [2]</w:t>
      </w:r>
      <w:r w:rsidR="006E1696">
        <w:t xml:space="preserve"> </w:t>
      </w:r>
      <w:r w:rsidR="006C0C9C">
        <w:t>does not provide</w:t>
      </w:r>
      <w:r w:rsidR="006E1696">
        <w:t xml:space="preserve"> </w:t>
      </w:r>
      <w:r w:rsidR="006C0C9C">
        <w:t>capacity planning operation</w:t>
      </w:r>
      <w:r w:rsidR="006E1696">
        <w:t xml:space="preserve"> yet. This proposal aims to </w:t>
      </w:r>
      <w:r w:rsidR="006C0C9C">
        <w:t>propose requirement and use case of the capacity planning operation for the management of a network slice instance</w:t>
      </w:r>
      <w:r w:rsidR="006E1696"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720DD" w:rsidRDefault="007A3327" w:rsidP="007A3327">
      <w:pPr>
        <w:rPr>
          <w:lang w:eastAsia="zh-CN"/>
        </w:rPr>
      </w:pPr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proposed to make the following changes to </w:t>
      </w:r>
      <w:r>
        <w:rPr>
          <w:lang w:eastAsia="zh-CN"/>
        </w:rPr>
        <w:t>draft TS</w:t>
      </w:r>
      <w:r>
        <w:rPr>
          <w:rFonts w:hint="eastAsia"/>
          <w:lang w:eastAsia="zh-CN"/>
        </w:rPr>
        <w:t xml:space="preserve"> 28.</w:t>
      </w:r>
      <w:r>
        <w:rPr>
          <w:lang w:eastAsia="zh-CN"/>
        </w:rPr>
        <w:t>53</w:t>
      </w:r>
      <w:r w:rsidR="006E1696">
        <w:rPr>
          <w:lang w:eastAsia="zh-CN"/>
        </w:rPr>
        <w:t>1</w:t>
      </w:r>
      <w:r>
        <w:rPr>
          <w:lang w:eastAsia="zh-CN"/>
        </w:rPr>
        <w:t xml:space="preserve"> [</w:t>
      </w:r>
      <w:r w:rsidR="006E1696">
        <w:rPr>
          <w:lang w:eastAsia="zh-CN"/>
        </w:rPr>
        <w:t>2</w:t>
      </w:r>
      <w:r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576134" w:rsidRPr="00087606" w:rsidRDefault="00576134" w:rsidP="007A33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327" w:rsidRPr="00477531" w:rsidTr="00407B83">
        <w:tc>
          <w:tcPr>
            <w:tcW w:w="9639" w:type="dxa"/>
            <w:shd w:val="clear" w:color="auto" w:fill="FFFFCC"/>
            <w:vAlign w:val="center"/>
          </w:tcPr>
          <w:p w:rsidR="007A3327" w:rsidRPr="00477531" w:rsidRDefault="007A3327" w:rsidP="00407B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384916784"/>
            <w:bookmarkStart w:id="8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16677" w:rsidRPr="00C83ADB" w:rsidRDefault="00A16677" w:rsidP="00A16677">
      <w:pPr>
        <w:pStyle w:val="3"/>
        <w:tabs>
          <w:tab w:val="left" w:pos="1140"/>
        </w:tabs>
        <w:rPr>
          <w:lang w:eastAsia="zh-CN"/>
        </w:rPr>
      </w:pPr>
      <w:bookmarkStart w:id="9" w:name="_Toc509567430"/>
      <w:bookmarkStart w:id="10" w:name="_Toc509567506"/>
      <w:bookmarkStart w:id="11" w:name="_Toc511725076"/>
      <w:bookmarkStart w:id="12" w:name="_Toc514767600"/>
      <w:bookmarkStart w:id="13" w:name="_Toc514768767"/>
      <w:bookmarkStart w:id="14" w:name="_Toc514925575"/>
      <w:bookmarkEnd w:id="7"/>
      <w:bookmarkEnd w:id="8"/>
      <w:r w:rsidRPr="00C83ADB">
        <w:rPr>
          <w:rFonts w:hint="eastAsia"/>
          <w:lang w:eastAsia="zh-CN"/>
        </w:rPr>
        <w:t>5.1.</w:t>
      </w:r>
      <w:r w:rsidRPr="00C83ADB">
        <w:rPr>
          <w:rFonts w:hint="eastAsia"/>
          <w:lang w:eastAsia="zh-CN"/>
        </w:rPr>
        <w:tab/>
      </w:r>
      <w:r w:rsidRPr="00C83ADB">
        <w:rPr>
          <w:lang w:eastAsia="zh-CN"/>
        </w:rPr>
        <w:t xml:space="preserve">Network slice </w:t>
      </w:r>
      <w:bookmarkEnd w:id="9"/>
      <w:bookmarkEnd w:id="10"/>
      <w:bookmarkEnd w:id="11"/>
      <w:bookmarkEnd w:id="12"/>
      <w:bookmarkEnd w:id="13"/>
      <w:bookmarkEnd w:id="14"/>
      <w:ins w:id="15" w:author="choits-r4" w:date="2018-06-26T22:55:00Z">
        <w:r w:rsidR="00CF14B2">
          <w:rPr>
            <w:lang w:eastAsia="zh-CN"/>
          </w:rPr>
          <w:t xml:space="preserve">resource </w:t>
        </w:r>
      </w:ins>
      <w:r w:rsidR="0090794F">
        <w:rPr>
          <w:lang w:eastAsia="zh-CN"/>
        </w:rPr>
        <w:t>capacity planning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F2D11" w:rsidRPr="00C83ADB" w:rsidTr="00647692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DF2D11" w:rsidRPr="00207876" w:rsidRDefault="00DF2D11" w:rsidP="00647692">
            <w:pPr>
              <w:pStyle w:val="TAH"/>
              <w:rPr>
                <w:rFonts w:cs="Arial"/>
                <w:lang w:bidi="ar-KW"/>
              </w:rPr>
            </w:pPr>
            <w:r w:rsidRPr="00207876">
              <w:rPr>
                <w:rFonts w:cs="Arial"/>
                <w:lang w:bidi="ar-KW"/>
              </w:rPr>
              <w:t>&lt;&lt;Uses&gt;&gt;</w:t>
            </w:r>
            <w:r w:rsidRPr="00207876">
              <w:rPr>
                <w:rFonts w:cs="Arial"/>
                <w:lang w:bidi="ar-KW"/>
              </w:rPr>
              <w:br/>
              <w:t>Related use</w:t>
            </w: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eastAsia="zh-CN"/>
              </w:rPr>
            </w:pPr>
            <w:r w:rsidRPr="00207876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:rsidR="00DF2D11" w:rsidRPr="00207876" w:rsidRDefault="00DF2D11" w:rsidP="00DF2D11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 xml:space="preserve">To </w:t>
            </w:r>
            <w:r>
              <w:rPr>
                <w:rFonts w:cs="Arial"/>
                <w:lang w:eastAsia="zh-CN"/>
              </w:rPr>
              <w:t>c</w:t>
            </w:r>
            <w:r w:rsidRPr="00DF2D11">
              <w:rPr>
                <w:rFonts w:cs="Arial"/>
                <w:lang w:eastAsia="zh-CN"/>
              </w:rPr>
              <w:t>alculate</w:t>
            </w:r>
            <w:r w:rsidRPr="00207876"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capacity of network slice instances and network slice subnet instances</w:t>
            </w:r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DF2D11" w:rsidRPr="00207876" w:rsidRDefault="00DF2D11" w:rsidP="00F56E38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>
              <w:rPr>
                <w:rFonts w:cs="Arial"/>
                <w:lang w:eastAsia="zh-CN"/>
              </w:rPr>
              <w:t xml:space="preserve">. For example, </w:t>
            </w:r>
            <w:del w:id="16" w:author="choits-r4" w:date="2018-06-27T11:37:00Z">
              <w:r w:rsidDel="00F56E38">
                <w:rPr>
                  <w:rFonts w:cs="Arial"/>
                  <w:lang w:eastAsia="zh-CN"/>
                </w:rPr>
                <w:delText>CSMF or CSP providing NSaaS plays the role of network slice management service consumer.</w:delText>
              </w:r>
              <w:r w:rsidR="00760DC0" w:rsidDel="00F56E38">
                <w:rPr>
                  <w:rFonts w:cs="Arial"/>
                  <w:lang w:eastAsia="zh-CN"/>
                </w:rPr>
                <w:delText xml:space="preserve">  And </w:delText>
              </w:r>
            </w:del>
            <w:r w:rsidR="00760DC0" w:rsidRPr="004258AE">
              <w:rPr>
                <w:lang w:eastAsia="zh-CN"/>
              </w:rPr>
              <w:t>NSMF</w:t>
            </w:r>
            <w:r w:rsidR="009B5B5E">
              <w:rPr>
                <w:lang w:eastAsia="zh-CN"/>
              </w:rPr>
              <w:t xml:space="preserve"> or NSSMF plays the role of</w:t>
            </w:r>
            <w:r w:rsidR="00961482">
              <w:rPr>
                <w:lang w:eastAsia="zh-CN"/>
              </w:rPr>
              <w:t xml:space="preserve"> </w:t>
            </w:r>
            <w:r w:rsidR="00760DC0">
              <w:rPr>
                <w:lang w:eastAsia="zh-CN"/>
              </w:rPr>
              <w:t xml:space="preserve">network slice management service </w:t>
            </w:r>
            <w:r w:rsidR="00760DC0">
              <w:rPr>
                <w:rFonts w:hint="eastAsia"/>
                <w:lang w:eastAsia="zh-CN"/>
              </w:rPr>
              <w:t>consumer</w:t>
            </w:r>
            <w:del w:id="17" w:author="choits-r4" w:date="2018-06-27T11:37:00Z">
              <w:r w:rsidR="00961482" w:rsidDel="00F56E38">
                <w:rPr>
                  <w:lang w:eastAsia="zh-CN"/>
                </w:rPr>
                <w:delText xml:space="preserve"> when a capacity planning operation is a scheduled one</w:delText>
              </w:r>
            </w:del>
            <w:r w:rsidR="00961482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9B5B5E" w:rsidRDefault="00DF2D11" w:rsidP="0064769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instance</w:t>
            </w:r>
          </w:p>
          <w:p w:rsidR="00DF2D11" w:rsidRPr="00207876" w:rsidRDefault="009B5B5E" w:rsidP="0064769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 w:rsidR="00961482">
              <w:rPr>
                <w:rFonts w:cs="Arial"/>
                <w:lang w:eastAsia="zh-CN"/>
              </w:rPr>
              <w:t>etwork slice subnet instance</w:t>
            </w:r>
            <w:r w:rsidR="00DF2D11">
              <w:rPr>
                <w:rFonts w:cs="Arial"/>
                <w:lang w:eastAsia="zh-CN"/>
              </w:rPr>
              <w:br/>
            </w:r>
            <w:r w:rsidR="00DF2D11">
              <w:rPr>
                <w:rFonts w:cs="Arial" w:hint="eastAsia"/>
                <w:lang w:eastAsia="zh-CN"/>
              </w:rPr>
              <w:t>Network slice management service provider</w:t>
            </w:r>
            <w:r w:rsidR="00DF2D11">
              <w:rPr>
                <w:rFonts w:cs="Arial"/>
                <w:lang w:eastAsia="zh-CN"/>
              </w:rPr>
              <w:t>. For example, NSMF</w:t>
            </w:r>
            <w:r>
              <w:rPr>
                <w:rFonts w:cs="Arial"/>
                <w:lang w:eastAsia="zh-CN"/>
              </w:rPr>
              <w:t xml:space="preserve"> or NSSMF</w:t>
            </w:r>
            <w:r w:rsidR="00DF2D11">
              <w:rPr>
                <w:rFonts w:cs="Arial"/>
                <w:lang w:eastAsia="zh-CN"/>
              </w:rPr>
              <w:t xml:space="preserve"> plays the role of network slice management service provider.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DF2D11" w:rsidRPr="00207876" w:rsidRDefault="00DF2D11" w:rsidP="00F56E38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 w:rsidRPr="00207876">
              <w:rPr>
                <w:rFonts w:cs="Arial"/>
                <w:lang w:eastAsia="zh-CN"/>
              </w:rPr>
              <w:t xml:space="preserve"> has decided to </w:t>
            </w:r>
            <w:del w:id="18" w:author="choits-r4" w:date="2018-06-27T11:38:00Z">
              <w:r w:rsidR="00760DC0" w:rsidDel="00F56E38">
                <w:rPr>
                  <w:rFonts w:cs="Arial"/>
                  <w:lang w:eastAsia="zh-CN"/>
                </w:rPr>
                <w:delText>calculate optimal</w:delText>
              </w:r>
            </w:del>
            <w:ins w:id="19" w:author="choits-r4" w:date="2018-06-27T11:38:00Z">
              <w:r w:rsidR="00F56E38">
                <w:rPr>
                  <w:rFonts w:cs="Arial"/>
                  <w:lang w:eastAsia="zh-CN"/>
                </w:rPr>
                <w:t>perfrom</w:t>
              </w:r>
            </w:ins>
            <w:r w:rsidR="00760DC0">
              <w:rPr>
                <w:rFonts w:cs="Arial"/>
                <w:lang w:eastAsia="zh-CN"/>
              </w:rPr>
              <w:t xml:space="preserve"> network slice resource capacity</w:t>
            </w:r>
            <w:ins w:id="20" w:author="choits-r4" w:date="2018-06-27T11:39:00Z">
              <w:r w:rsidR="00F56E38">
                <w:rPr>
                  <w:rFonts w:cs="Arial"/>
                  <w:lang w:eastAsia="zh-CN"/>
                </w:rPr>
                <w:t xml:space="preserve"> optimization process</w:t>
              </w:r>
            </w:ins>
            <w:r w:rsidR="00760DC0">
              <w:rPr>
                <w:rFonts w:cs="Arial"/>
                <w:lang w:eastAsia="zh-CN"/>
              </w:rPr>
              <w:t xml:space="preserve">.  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DF2D11" w:rsidRPr="00207876" w:rsidRDefault="00DF2D11" w:rsidP="000A42F8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 xml:space="preserve">Network slice </w:t>
            </w:r>
            <w:del w:id="21" w:author="choits-r4" w:date="2018-06-27T11:43:00Z">
              <w:r w:rsidR="00961482" w:rsidDel="000A42F8">
                <w:rPr>
                  <w:rFonts w:cs="Arial"/>
                  <w:lang w:eastAsia="zh-CN"/>
                </w:rPr>
                <w:delText xml:space="preserve">provisioning </w:delText>
              </w:r>
              <w:r w:rsidRPr="00207876" w:rsidDel="000A42F8">
                <w:rPr>
                  <w:rFonts w:cs="Arial"/>
                  <w:lang w:eastAsia="zh-CN"/>
                </w:rPr>
                <w:delText xml:space="preserve">requirements have been received </w:delText>
              </w:r>
              <w:r w:rsidR="00961482" w:rsidDel="000A42F8">
                <w:rPr>
                  <w:rFonts w:cs="Arial"/>
                  <w:lang w:eastAsia="zh-CN"/>
                </w:rPr>
                <w:delText xml:space="preserve">or </w:delText>
              </w:r>
              <w:r w:rsidR="009B5B5E" w:rsidDel="000A42F8">
                <w:rPr>
                  <w:lang w:eastAsia="zh-CN"/>
                </w:rPr>
                <w:delText>periodical schedules of capacity planning</w:delText>
              </w:r>
            </w:del>
            <w:ins w:id="22" w:author="choits-r4" w:date="2018-06-27T11:43:00Z">
              <w:r w:rsidR="000A42F8">
                <w:rPr>
                  <w:rFonts w:cs="Arial"/>
                  <w:lang w:eastAsia="zh-CN"/>
                </w:rPr>
                <w:t xml:space="preserve">resource capacity </w:t>
              </w:r>
            </w:ins>
            <w:ins w:id="23" w:author="choits-r4" w:date="2018-06-27T11:44:00Z">
              <w:r w:rsidR="000A42F8">
                <w:rPr>
                  <w:rFonts w:cs="Arial"/>
                  <w:lang w:eastAsia="zh-CN"/>
                </w:rPr>
                <w:t>optimization</w:t>
              </w:r>
            </w:ins>
            <w:ins w:id="24" w:author="choits-r4" w:date="2018-06-27T11:43:00Z">
              <w:r w:rsidR="000A42F8">
                <w:rPr>
                  <w:rFonts w:cs="Arial"/>
                  <w:lang w:eastAsia="zh-CN"/>
                </w:rPr>
                <w:t xml:space="preserve"> </w:t>
              </w:r>
            </w:ins>
            <w:ins w:id="25" w:author="choits-r4" w:date="2018-06-27T11:44:00Z">
              <w:r w:rsidR="000A42F8">
                <w:rPr>
                  <w:rFonts w:cs="Arial"/>
                  <w:lang w:eastAsia="zh-CN"/>
                </w:rPr>
                <w:t xml:space="preserve">objectives are set </w:t>
              </w:r>
            </w:ins>
            <w:r w:rsidR="009B5B5E">
              <w:rPr>
                <w:lang w:eastAsia="zh-CN"/>
              </w:rPr>
              <w:t xml:space="preserve"> </w:t>
            </w:r>
            <w:r w:rsidRPr="00207876">
              <w:rPr>
                <w:rFonts w:cs="Arial"/>
                <w:lang w:eastAsia="zh-CN"/>
              </w:rPr>
              <w:t xml:space="preserve">by </w:t>
            </w:r>
            <w:r w:rsidRPr="00207876">
              <w:rPr>
                <w:rFonts w:cs="Arial" w:hint="eastAsia"/>
                <w:lang w:eastAsia="zh-CN"/>
              </w:rPr>
              <w:t>network slice management service consumer</w:t>
            </w:r>
            <w:r w:rsidR="009B5B5E">
              <w:rPr>
                <w:rFonts w:cs="Arial"/>
                <w:lang w:eastAsia="zh-CN"/>
              </w:rPr>
              <w:t xml:space="preserve">.  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C71EA9" w:rsidRPr="007328C7" w:rsidRDefault="009B5B5E" w:rsidP="00E027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management service consumer</w:t>
            </w:r>
            <w:r w:rsidR="00C71EA9" w:rsidRPr="007328C7">
              <w:rPr>
                <w:rFonts w:hint="eastAsia"/>
                <w:lang w:eastAsia="zh-CN"/>
              </w:rPr>
              <w:t xml:space="preserve"> requests</w:t>
            </w:r>
            <w:r w:rsidR="00C71EA9" w:rsidRPr="007328C7">
              <w:rPr>
                <w:lang w:eastAsia="zh-CN"/>
              </w:rPr>
              <w:t xml:space="preserve"> </w:t>
            </w:r>
            <w:ins w:id="26" w:author="choits-r4" w:date="2018-06-27T11:49:00Z">
              <w:r w:rsidR="00E0271D">
                <w:rPr>
                  <w:lang w:eastAsia="zh-CN"/>
                </w:rPr>
                <w:t xml:space="preserve">resource </w:t>
              </w:r>
            </w:ins>
            <w:r w:rsidR="00C71EA9">
              <w:rPr>
                <w:lang w:eastAsia="zh-CN"/>
              </w:rPr>
              <w:t xml:space="preserve">capacity </w:t>
            </w:r>
            <w:r w:rsidR="00482379">
              <w:rPr>
                <w:lang w:eastAsia="zh-CN"/>
              </w:rPr>
              <w:t>planning</w:t>
            </w:r>
            <w:r w:rsidR="00C71EA9">
              <w:rPr>
                <w:lang w:eastAsia="zh-CN"/>
              </w:rPr>
              <w:t xml:space="preserve"> of</w:t>
            </w:r>
            <w:r w:rsidR="00C71EA9" w:rsidRPr="007328C7">
              <w:rPr>
                <w:lang w:eastAsia="zh-CN"/>
              </w:rPr>
              <w:t xml:space="preserve"> the </w:t>
            </w:r>
            <w:r w:rsidR="00C71EA9">
              <w:rPr>
                <w:lang w:eastAsia="zh-CN"/>
              </w:rPr>
              <w:t>NSIs and</w:t>
            </w:r>
            <w:r>
              <w:rPr>
                <w:lang w:eastAsia="zh-CN"/>
              </w:rPr>
              <w:t>/or</w:t>
            </w:r>
            <w:r w:rsidR="00C71EA9">
              <w:rPr>
                <w:lang w:eastAsia="zh-CN"/>
              </w:rPr>
              <w:t xml:space="preserve"> </w:t>
            </w:r>
            <w:r w:rsidR="00C71EA9" w:rsidRPr="007328C7">
              <w:rPr>
                <w:lang w:eastAsia="zh-CN"/>
              </w:rPr>
              <w:t>NSSI</w:t>
            </w:r>
            <w:r w:rsidR="00C71EA9">
              <w:rPr>
                <w:lang w:eastAsia="zh-CN"/>
              </w:rPr>
              <w:t>s</w:t>
            </w:r>
            <w:del w:id="27" w:author="choits-r4" w:date="2018-06-27T11:49:00Z">
              <w:r w:rsidR="00C71EA9" w:rsidRPr="007328C7" w:rsidDel="00E0271D">
                <w:rPr>
                  <w:lang w:eastAsia="zh-CN"/>
                </w:rPr>
                <w:delText>.</w:delText>
              </w:r>
            </w:del>
            <w:r w:rsidR="00C71EA9">
              <w:rPr>
                <w:lang w:eastAsia="zh-CN"/>
              </w:rPr>
              <w:t xml:space="preserve"> </w:t>
            </w:r>
            <w:ins w:id="28" w:author="choits-r4" w:date="2018-06-27T11:49:00Z">
              <w:r w:rsidR="00E0271D">
                <w:rPr>
                  <w:lang w:eastAsia="zh-CN"/>
                </w:rPr>
                <w:t>when the pre-set resource optimization objectives need to be satisfied</w:t>
              </w:r>
              <w:r w:rsidR="00E0271D" w:rsidRPr="007328C7">
                <w:rPr>
                  <w:lang w:eastAsia="zh-CN"/>
                </w:rPr>
                <w:t>.</w:t>
              </w:r>
            </w:ins>
            <w:del w:id="29" w:author="choits-r4" w:date="2018-06-27T11:49:00Z">
              <w:r w:rsidR="00C71EA9" w:rsidDel="00E0271D">
                <w:rPr>
                  <w:lang w:eastAsia="zh-CN"/>
                </w:rPr>
                <w:delText xml:space="preserve"> The request can be initiated by </w:delText>
              </w:r>
              <w:r w:rsidDel="00E0271D">
                <w:rPr>
                  <w:lang w:eastAsia="zh-CN"/>
                </w:rPr>
                <w:delText>network slice management consumer</w:delText>
              </w:r>
              <w:r w:rsidR="00C71EA9" w:rsidDel="00E0271D">
                <w:rPr>
                  <w:lang w:eastAsia="zh-CN"/>
                </w:rPr>
                <w:delText xml:space="preserve"> receiving CSP’s network slice provisioning request or a periodical capacity planning schedule.</w:delText>
              </w:r>
            </w:del>
          </w:p>
        </w:tc>
        <w:tc>
          <w:tcPr>
            <w:tcW w:w="705" w:type="pct"/>
          </w:tcPr>
          <w:p w:rsidR="00C71EA9" w:rsidRPr="00647692" w:rsidRDefault="00F1124D" w:rsidP="00C71EA9">
            <w:pPr>
              <w:pStyle w:val="TAL"/>
              <w:rPr>
                <w:rFonts w:eastAsia="맑은 고딕" w:cs="Arial"/>
                <w:lang w:eastAsia="ko-KR" w:bidi="ar-KW"/>
              </w:rPr>
            </w:pPr>
            <w:del w:id="30" w:author="choits-r4" w:date="2018-06-27T11:50:00Z">
              <w:r w:rsidRPr="00647692" w:rsidDel="00E0271D">
                <w:rPr>
                  <w:rFonts w:eastAsia="맑은 고딕" w:cs="Arial" w:hint="eastAsia"/>
                  <w:lang w:eastAsia="ko-KR" w:bidi="ar-KW"/>
                </w:rPr>
                <w:delText xml:space="preserve">Network slice </w:delText>
              </w:r>
              <w:r w:rsidRPr="00647692" w:rsidDel="00E0271D">
                <w:rPr>
                  <w:rFonts w:eastAsia="맑은 고딕" w:cs="Arial"/>
                  <w:lang w:eastAsia="ko-KR" w:bidi="ar-KW"/>
                </w:rPr>
                <w:delText>instance creation use case includes fesibility check which may invoke network slice capacity planning operation</w:delText>
              </w:r>
            </w:del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Step </w:t>
            </w:r>
            <w:r w:rsidRPr="00207876">
              <w:rPr>
                <w:rFonts w:cs="Arial" w:hint="eastAsia"/>
                <w:b/>
                <w:lang w:eastAsia="zh-CN" w:bidi="ar-KW"/>
              </w:rPr>
              <w:t>1</w:t>
            </w:r>
            <w:r w:rsidRPr="00207876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C71EA9" w:rsidRPr="007328C7" w:rsidRDefault="009B5B5E" w:rsidP="00106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management service provider </w:t>
            </w:r>
            <w:ins w:id="31" w:author="choits-r4" w:date="2018-06-27T11:51:00Z">
              <w:r w:rsidR="00E0271D">
                <w:rPr>
                  <w:lang w:eastAsia="zh-CN"/>
                </w:rPr>
                <w:t>obtains information needed for the optimization process such as</w:t>
              </w:r>
            </w:ins>
            <w:del w:id="32" w:author="choits-r4" w:date="2018-06-27T11:51:00Z">
              <w:r w:rsidR="00C71EA9" w:rsidDel="00E0271D">
                <w:rPr>
                  <w:lang w:eastAsia="zh-CN"/>
                </w:rPr>
                <w:delText>fetches</w:delText>
              </w:r>
            </w:del>
            <w:r w:rsidR="00C71EA9">
              <w:rPr>
                <w:lang w:eastAsia="zh-CN"/>
              </w:rPr>
              <w:t xml:space="preserve"> slice provisioning requirements, existing active or non-active NSI and/or NSSI resource information, </w:t>
            </w:r>
            <w:ins w:id="33" w:author="choits-r4" w:date="2018-06-27T16:40:00Z">
              <w:r w:rsidR="00A754E6">
                <w:rPr>
                  <w:lang w:eastAsia="zh-CN"/>
                </w:rPr>
                <w:t xml:space="preserve">and </w:t>
              </w:r>
            </w:ins>
            <w:r w:rsidR="00C71EA9">
              <w:rPr>
                <w:lang w:eastAsia="zh-CN"/>
              </w:rPr>
              <w:t>performance measurement data</w:t>
            </w:r>
            <w:del w:id="34" w:author="choits-r4" w:date="2018-06-26T22:55:00Z">
              <w:r w:rsidR="00C71EA9" w:rsidDel="00106E7F">
                <w:rPr>
                  <w:lang w:eastAsia="zh-CN"/>
                </w:rPr>
                <w:delText>, and any other resource availability information</w:delText>
              </w:r>
            </w:del>
            <w:ins w:id="35" w:author="choits-r4" w:date="2018-06-27T16:39:00Z">
              <w:r w:rsidR="00A754E6">
                <w:rPr>
                  <w:lang w:eastAsia="zh-CN"/>
                </w:rPr>
                <w:t xml:space="preserve"> by requesting feasibility check operation</w:t>
              </w:r>
            </w:ins>
            <w:r w:rsidR="00C71EA9">
              <w:rPr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:rsidR="00C71EA9" w:rsidRPr="00C83ADB" w:rsidRDefault="00C71EA9" w:rsidP="00C71EA9">
            <w:pPr>
              <w:rPr>
                <w:rFonts w:ascii="Arial" w:hAnsi="Arial" w:cs="Arial"/>
                <w:highlight w:val="yellow"/>
              </w:rPr>
            </w:pPr>
          </w:p>
        </w:tc>
      </w:tr>
      <w:tr w:rsidR="00C71EA9" w:rsidRPr="0010659E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Step </w:t>
            </w:r>
            <w:r w:rsidRPr="00207876">
              <w:rPr>
                <w:rFonts w:cs="Arial" w:hint="eastAsia"/>
                <w:b/>
                <w:lang w:eastAsia="zh-CN" w:bidi="ar-KW"/>
              </w:rPr>
              <w:t>2</w:t>
            </w:r>
            <w:r w:rsidRPr="00207876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C71EA9" w:rsidRPr="007328C7" w:rsidRDefault="009B5B5E" w:rsidP="002B17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management service provider</w:t>
            </w:r>
            <w:r w:rsidR="00C71EA9" w:rsidRPr="007328C7">
              <w:rPr>
                <w:lang w:eastAsia="zh-CN"/>
              </w:rPr>
              <w:t xml:space="preserve"> </w:t>
            </w:r>
            <w:ins w:id="36" w:author="choits-r4" w:date="2018-06-27T11:52:00Z">
              <w:r w:rsidR="0010659E">
                <w:rPr>
                  <w:lang w:eastAsia="zh-CN"/>
                </w:rPr>
                <w:t>performs resource optimization process</w:t>
              </w:r>
              <w:r w:rsidR="0010659E" w:rsidDel="0010659E">
                <w:rPr>
                  <w:lang w:eastAsia="zh-CN"/>
                </w:rPr>
                <w:t xml:space="preserve"> </w:t>
              </w:r>
            </w:ins>
            <w:del w:id="37" w:author="choits-r4" w:date="2018-06-27T11:52:00Z">
              <w:r w:rsidR="00C71EA9" w:rsidDel="0010659E">
                <w:rPr>
                  <w:lang w:eastAsia="zh-CN"/>
                </w:rPr>
                <w:delText xml:space="preserve">calculates resource availability </w:delText>
              </w:r>
            </w:del>
            <w:r w:rsidR="00C71EA9">
              <w:rPr>
                <w:lang w:eastAsia="zh-CN"/>
              </w:rPr>
              <w:t xml:space="preserve">based on the information </w:t>
            </w:r>
            <w:del w:id="38" w:author="choits-r4" w:date="2018-06-27T11:52:00Z">
              <w:r w:rsidR="00C71EA9" w:rsidDel="0010659E">
                <w:rPr>
                  <w:lang w:eastAsia="zh-CN"/>
                </w:rPr>
                <w:delText xml:space="preserve">fetched </w:delText>
              </w:r>
            </w:del>
            <w:ins w:id="39" w:author="choits-r4" w:date="2018-06-27T11:52:00Z">
              <w:r w:rsidR="0010659E">
                <w:rPr>
                  <w:lang w:eastAsia="zh-CN"/>
                </w:rPr>
                <w:t xml:space="preserve">obtained </w:t>
              </w:r>
            </w:ins>
            <w:r w:rsidR="00C71EA9">
              <w:rPr>
                <w:lang w:eastAsia="zh-CN"/>
              </w:rPr>
              <w:t xml:space="preserve">in Step 1.  The </w:t>
            </w:r>
            <w:del w:id="40" w:author="choits-r4" w:date="2018-06-27T12:12:00Z">
              <w:r w:rsidR="00C71EA9" w:rsidDel="009B391B">
                <w:rPr>
                  <w:lang w:eastAsia="zh-CN"/>
                </w:rPr>
                <w:delText xml:space="preserve">objective </w:delText>
              </w:r>
            </w:del>
            <w:ins w:id="41" w:author="choits-r4" w:date="2018-06-27T12:12:00Z">
              <w:r w:rsidR="009B391B">
                <w:rPr>
                  <w:lang w:eastAsia="zh-CN"/>
                </w:rPr>
                <w:t xml:space="preserve">goal </w:t>
              </w:r>
            </w:ins>
            <w:r w:rsidR="00C71EA9">
              <w:rPr>
                <w:lang w:eastAsia="zh-CN"/>
              </w:rPr>
              <w:t xml:space="preserve">of </w:t>
            </w:r>
            <w:del w:id="42" w:author="choits-r4" w:date="2018-06-27T11:53:00Z">
              <w:r w:rsidR="00C71EA9" w:rsidDel="0010659E">
                <w:rPr>
                  <w:lang w:eastAsia="zh-CN"/>
                </w:rPr>
                <w:delText xml:space="preserve">calculation </w:delText>
              </w:r>
            </w:del>
            <w:ins w:id="43" w:author="choits-r4" w:date="2018-06-27T11:53:00Z">
              <w:r w:rsidR="0010659E">
                <w:rPr>
                  <w:lang w:eastAsia="zh-CN"/>
                </w:rPr>
                <w:t xml:space="preserve">the process </w:t>
              </w:r>
            </w:ins>
            <w:r w:rsidR="00C71EA9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to find an optimal capacity </w:t>
            </w:r>
            <w:ins w:id="44" w:author="choits-r4" w:date="2018-06-27T11:54:00Z">
              <w:r w:rsidR="0010659E">
                <w:rPr>
                  <w:lang w:eastAsia="zh-CN"/>
                </w:rPr>
                <w:t xml:space="preserve">availability </w:t>
              </w:r>
            </w:ins>
            <w:r>
              <w:rPr>
                <w:lang w:eastAsia="zh-CN"/>
              </w:rPr>
              <w:t>against</w:t>
            </w:r>
            <w:r w:rsidR="00C71EA9">
              <w:rPr>
                <w:lang w:eastAsia="zh-CN"/>
              </w:rPr>
              <w:t xml:space="preserve"> the </w:t>
            </w:r>
            <w:del w:id="45" w:author="choits-r4" w:date="2018-06-27T11:55:00Z">
              <w:r w:rsidR="00C71EA9" w:rsidDel="0010659E">
                <w:rPr>
                  <w:lang w:eastAsia="zh-CN"/>
                </w:rPr>
                <w:delText xml:space="preserve">given </w:delText>
              </w:r>
            </w:del>
            <w:del w:id="46" w:author="choits-r4" w:date="2018-06-27T11:54:00Z">
              <w:r w:rsidR="00C71EA9" w:rsidDel="0010659E">
                <w:rPr>
                  <w:lang w:eastAsia="zh-CN"/>
                </w:rPr>
                <w:delText>CSP request</w:delText>
              </w:r>
              <w:r w:rsidDel="0010659E">
                <w:rPr>
                  <w:lang w:eastAsia="zh-CN"/>
                </w:rPr>
                <w:delText>, any CSP requirement changes, any resource availability status changes,</w:delText>
              </w:r>
              <w:r w:rsidR="00C71EA9" w:rsidDel="0010659E">
                <w:rPr>
                  <w:lang w:eastAsia="zh-CN"/>
                </w:rPr>
                <w:delText xml:space="preserve"> and the current resource availability.  The optimization algorithm is out of scope of the standardization.</w:delText>
              </w:r>
              <w:r w:rsidR="004D07F4" w:rsidDel="0010659E">
                <w:rPr>
                  <w:lang w:eastAsia="zh-CN"/>
                </w:rPr>
                <w:delText xml:space="preserve"> </w:delText>
              </w:r>
            </w:del>
            <w:ins w:id="47" w:author="choits-r4" w:date="2018-06-27T11:54:00Z">
              <w:r w:rsidR="0010659E">
                <w:rPr>
                  <w:lang w:eastAsia="zh-CN"/>
                </w:rPr>
                <w:t>target objective</w:t>
              </w:r>
            </w:ins>
            <w:r w:rsidR="004D07F4">
              <w:rPr>
                <w:lang w:eastAsia="zh-CN"/>
              </w:rPr>
              <w:t xml:space="preserve"> </w:t>
            </w:r>
            <w:del w:id="48" w:author="choits-r4" w:date="2018-06-26T23:55:00Z">
              <w:r w:rsidR="004D07F4" w:rsidDel="00DB1F90">
                <w:rPr>
                  <w:lang w:eastAsia="zh-CN"/>
                </w:rPr>
                <w:delText>The result can be used by feasibility check operation if necessary.</w:delText>
              </w:r>
            </w:del>
            <w:ins w:id="49" w:author="choits-r4" w:date="2018-06-27T12:13:00Z">
              <w:r w:rsidR="009B391B"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705" w:type="pct"/>
          </w:tcPr>
          <w:p w:rsidR="00C71EA9" w:rsidRPr="00647692" w:rsidRDefault="0086203F" w:rsidP="0086203F">
            <w:pPr>
              <w:pStyle w:val="TAL"/>
              <w:rPr>
                <w:rFonts w:eastAsia="맑은 고딕" w:cs="Arial"/>
                <w:highlight w:val="yellow"/>
                <w:lang w:eastAsia="ko-KR"/>
              </w:rPr>
            </w:pPr>
            <w:del w:id="50" w:author="choits-r4" w:date="2018-06-26T23:55:00Z">
              <w:r w:rsidRPr="0086203F" w:rsidDel="00DB1F90">
                <w:rPr>
                  <w:rFonts w:hint="eastAsia"/>
                  <w:lang w:eastAsia="zh-CN"/>
                </w:rPr>
                <w:delText>Fesibility check</w:delText>
              </w:r>
              <w:r w:rsidR="0004511A" w:rsidDel="00DB1F90">
                <w:rPr>
                  <w:lang w:eastAsia="zh-CN"/>
                </w:rPr>
                <w:delText xml:space="preserve"> use case</w:delText>
              </w:r>
            </w:del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C71EA9" w:rsidRPr="007328C7" w:rsidRDefault="00B8297D" w:rsidP="0010659E">
            <w:pPr>
              <w:pStyle w:val="TAL"/>
              <w:rPr>
                <w:b/>
                <w:lang w:eastAsia="ko-KR" w:bidi="ar-KW"/>
              </w:rPr>
            </w:pPr>
            <w:r>
              <w:rPr>
                <w:lang w:eastAsia="zh-CN"/>
              </w:rPr>
              <w:t>Network slice management service provider</w:t>
            </w:r>
            <w:r w:rsidR="00C71EA9">
              <w:rPr>
                <w:lang w:eastAsia="zh-CN"/>
              </w:rPr>
              <w:t xml:space="preserve"> </w:t>
            </w:r>
            <w:del w:id="51" w:author="choits-r4" w:date="2018-06-27T11:57:00Z">
              <w:r w:rsidR="00C71EA9" w:rsidDel="0010659E">
                <w:rPr>
                  <w:lang w:eastAsia="zh-CN"/>
                </w:rPr>
                <w:delText xml:space="preserve">generates provisioning or modification policies based on the calculation results and </w:delText>
              </w:r>
            </w:del>
            <w:r w:rsidR="00C71EA9">
              <w:rPr>
                <w:lang w:eastAsia="zh-CN"/>
              </w:rPr>
              <w:t>proceeds with network slice (NSI and/or NSSI) provisioning or modification</w:t>
            </w:r>
            <w:r w:rsidR="004D07F4">
              <w:rPr>
                <w:lang w:eastAsia="zh-CN"/>
              </w:rPr>
              <w:t xml:space="preserve"> </w:t>
            </w:r>
            <w:ins w:id="52" w:author="choits-r4" w:date="2018-06-27T11:57:00Z">
              <w:r w:rsidR="0010659E">
                <w:rPr>
                  <w:lang w:eastAsia="zh-CN"/>
                </w:rPr>
                <w:t xml:space="preserve">processes until it meets the resource </w:t>
              </w:r>
            </w:ins>
            <w:ins w:id="53" w:author="choits-r4" w:date="2018-06-27T16:18:00Z">
              <w:r w:rsidR="00B60DD2">
                <w:rPr>
                  <w:lang w:eastAsia="zh-CN"/>
                </w:rPr>
                <w:t xml:space="preserve">capacity </w:t>
              </w:r>
            </w:ins>
            <w:ins w:id="54" w:author="choits-r4" w:date="2018-06-27T11:57:00Z">
              <w:r w:rsidR="0010659E">
                <w:rPr>
                  <w:lang w:eastAsia="zh-CN"/>
                </w:rPr>
                <w:t>optimization objective</w:t>
              </w:r>
            </w:ins>
            <w:del w:id="55" w:author="choits-r4" w:date="2018-06-27T11:57:00Z">
              <w:r w:rsidR="004D07F4" w:rsidDel="0010659E">
                <w:rPr>
                  <w:lang w:eastAsia="zh-CN"/>
                </w:rPr>
                <w:delText>appropriately</w:delText>
              </w:r>
            </w:del>
            <w:r w:rsidR="00C71EA9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C71EA9" w:rsidRPr="00647692" w:rsidRDefault="004723A3" w:rsidP="004723A3">
            <w:pPr>
              <w:pStyle w:val="TAL"/>
              <w:rPr>
                <w:rFonts w:eastAsia="맑은 고딕" w:cs="Arial"/>
                <w:highlight w:val="yellow"/>
                <w:lang w:eastAsia="ko-KR"/>
              </w:rPr>
            </w:pPr>
            <w:r w:rsidRPr="004723A3">
              <w:rPr>
                <w:rFonts w:hint="eastAsia"/>
                <w:lang w:eastAsia="zh-CN"/>
              </w:rPr>
              <w:t>Network slice instance creation</w:t>
            </w:r>
            <w:r w:rsidRPr="004723A3">
              <w:rPr>
                <w:lang w:eastAsia="zh-CN"/>
              </w:rPr>
              <w:t xml:space="preserve"> or modification</w:t>
            </w:r>
            <w:r w:rsidRPr="004723A3">
              <w:rPr>
                <w:rFonts w:hint="eastAsia"/>
                <w:lang w:eastAsia="zh-CN"/>
              </w:rPr>
              <w:t>/network slice subnet instance creation</w:t>
            </w:r>
            <w:r w:rsidRPr="004723A3">
              <w:rPr>
                <w:lang w:eastAsia="zh-CN"/>
              </w:rPr>
              <w:t xml:space="preserve"> or modification use cases</w:t>
            </w: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Default="00C71EA9" w:rsidP="00C71EA9">
            <w:pPr>
              <w:pStyle w:val="TAL"/>
              <w:rPr>
                <w:rFonts w:cs="Arial"/>
                <w:b/>
                <w:lang w:bidi="ar-KW"/>
              </w:rPr>
            </w:pPr>
            <w:r>
              <w:rPr>
                <w:rFonts w:cs="Arial"/>
                <w:b/>
                <w:lang w:bidi="ar-KW"/>
              </w:rPr>
              <w:t>Step 4 (M)</w:t>
            </w:r>
          </w:p>
        </w:tc>
        <w:tc>
          <w:tcPr>
            <w:tcW w:w="3449" w:type="pct"/>
          </w:tcPr>
          <w:p w:rsidR="00C71EA9" w:rsidRPr="007328C7" w:rsidRDefault="004D07F4" w:rsidP="00C71EA9">
            <w:pPr>
              <w:pStyle w:val="TAL"/>
              <w:rPr>
                <w:b/>
                <w:lang w:eastAsia="ko-KR" w:bidi="ar-KW"/>
              </w:rPr>
            </w:pPr>
            <w:r>
              <w:rPr>
                <w:lang w:eastAsia="zh-CN"/>
              </w:rPr>
              <w:t>Network slice management service provider</w:t>
            </w:r>
            <w:r w:rsidR="00C71EA9">
              <w:rPr>
                <w:lang w:eastAsia="zh-CN"/>
              </w:rPr>
              <w:t xml:space="preserve"> updates capacity availability information after provisioning or modification processes.</w:t>
            </w:r>
          </w:p>
        </w:tc>
        <w:tc>
          <w:tcPr>
            <w:tcW w:w="705" w:type="pct"/>
          </w:tcPr>
          <w:p w:rsidR="00C71EA9" w:rsidRPr="00C83ADB" w:rsidRDefault="00C71EA9" w:rsidP="00C71EA9">
            <w:pPr>
              <w:rPr>
                <w:rFonts w:ascii="Arial" w:hAnsi="Arial" w:cs="Arial"/>
                <w:highlight w:val="yellow"/>
              </w:rPr>
            </w:pPr>
          </w:p>
        </w:tc>
      </w:tr>
      <w:tr w:rsidR="00C71EA9" w:rsidRPr="00C83ADB" w:rsidTr="00647692">
        <w:trPr>
          <w:cantSplit/>
          <w:jc w:val="center"/>
        </w:trPr>
        <w:tc>
          <w:tcPr>
            <w:tcW w:w="846" w:type="pct"/>
          </w:tcPr>
          <w:p w:rsidR="00C71EA9" w:rsidRPr="00207876" w:rsidRDefault="00C71EA9" w:rsidP="00C71EA9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C71EA9" w:rsidRPr="007328C7" w:rsidRDefault="00C71EA9" w:rsidP="005F36B6">
            <w:pPr>
              <w:pStyle w:val="TAL"/>
              <w:rPr>
                <w:b/>
                <w:lang w:bidi="ar-KW"/>
              </w:rPr>
            </w:pPr>
            <w:r>
              <w:rPr>
                <w:lang w:eastAsia="zh-CN"/>
              </w:rPr>
              <w:t xml:space="preserve">The capacity </w:t>
            </w:r>
            <w:ins w:id="56" w:author="choits-r4" w:date="2018-06-27T11:58:00Z">
              <w:r w:rsidR="005F36B6">
                <w:rPr>
                  <w:lang w:eastAsia="zh-CN"/>
                </w:rPr>
                <w:t xml:space="preserve">resource planning </w:t>
              </w:r>
            </w:ins>
            <w:del w:id="57" w:author="choits-r4" w:date="2018-06-27T11:58:00Z">
              <w:r w:rsidR="004D07F4" w:rsidDel="005F36B6">
                <w:rPr>
                  <w:lang w:eastAsia="zh-CN"/>
                </w:rPr>
                <w:delText xml:space="preserve">calculation and associated policy generation </w:delText>
              </w:r>
            </w:del>
            <w:r w:rsidR="004D07F4">
              <w:rPr>
                <w:lang w:eastAsia="zh-CN"/>
              </w:rPr>
              <w:t>end</w:t>
            </w:r>
            <w:ins w:id="58" w:author="choits-r4" w:date="2018-06-27T16:08:00Z">
              <w:r w:rsidR="004C0F6E">
                <w:rPr>
                  <w:lang w:eastAsia="zh-CN"/>
                </w:rPr>
                <w:t>s when</w:t>
              </w:r>
            </w:ins>
            <w:ins w:id="59" w:author="choits-r4" w:date="2018-06-27T11:59:00Z">
              <w:r w:rsidR="005F36B6">
                <w:rPr>
                  <w:lang w:eastAsia="zh-CN"/>
                </w:rPr>
                <w:t xml:space="preserve"> it meets the optimization objective</w:t>
              </w:r>
            </w:ins>
            <w:del w:id="60" w:author="choits-r4" w:date="2018-06-27T11:59:00Z">
              <w:r w:rsidR="004D07F4" w:rsidDel="005F36B6">
                <w:rPr>
                  <w:lang w:eastAsia="zh-CN"/>
                </w:rPr>
                <w:delText>.</w:delText>
              </w:r>
            </w:del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C71EA9" w:rsidRPr="00207876" w:rsidRDefault="00C71EA9" w:rsidP="00C71EA9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207876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/>
              </w:rPr>
            </w:pPr>
            <w:r w:rsidRPr="00207876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DF2D11" w:rsidRPr="00207876" w:rsidRDefault="008B1D82" w:rsidP="0064769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Capacity planning </w:t>
            </w:r>
            <w:r w:rsidR="004D07F4">
              <w:rPr>
                <w:rFonts w:cs="Arial"/>
                <w:lang w:eastAsia="zh-CN"/>
              </w:rPr>
              <w:t>policy for either provisioning or modification</w:t>
            </w:r>
            <w:r>
              <w:rPr>
                <w:rFonts w:cs="Arial"/>
                <w:lang w:eastAsia="zh-CN"/>
              </w:rPr>
              <w:t xml:space="preserve"> is generated.</w:t>
            </w:r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  <w:tr w:rsidR="00DF2D11" w:rsidRPr="00C83ADB" w:rsidTr="00647692">
        <w:trPr>
          <w:cantSplit/>
          <w:jc w:val="center"/>
        </w:trPr>
        <w:tc>
          <w:tcPr>
            <w:tcW w:w="846" w:type="pct"/>
          </w:tcPr>
          <w:p w:rsidR="00DF2D11" w:rsidRPr="00207876" w:rsidRDefault="00DF2D11" w:rsidP="00647692">
            <w:pPr>
              <w:pStyle w:val="TAL"/>
              <w:rPr>
                <w:rFonts w:cs="Arial"/>
                <w:b/>
                <w:lang w:bidi="ar-KW"/>
              </w:rPr>
            </w:pPr>
            <w:r w:rsidRPr="00207876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DF2D11" w:rsidRPr="00207876" w:rsidRDefault="00D52F4A" w:rsidP="00D52F4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REQ-NSM_NSSM-FUN-3</w:t>
            </w:r>
            <w:ins w:id="61" w:author="choits-r4" w:date="2018-06-26T23:56:00Z">
              <w:r w:rsidR="00DB1F90">
                <w:rPr>
                  <w:lang w:bidi="ar-KW"/>
                </w:rPr>
                <w:t xml:space="preserve">, </w:t>
              </w:r>
              <w:r w:rsidR="00DB1F90" w:rsidRPr="00DB1F90">
                <w:rPr>
                  <w:lang w:bidi="ar-KW"/>
                  <w:rPrChange w:id="62" w:author="choits-r4" w:date="2018-06-26T23:56:00Z">
                    <w:rPr>
                      <w:b/>
                      <w:lang w:eastAsia="zh-CN"/>
                    </w:rPr>
                  </w:rPrChange>
                </w:rPr>
                <w:t>REQ-NSM_NSM-FUN-9</w:t>
              </w:r>
            </w:ins>
          </w:p>
        </w:tc>
        <w:tc>
          <w:tcPr>
            <w:tcW w:w="705" w:type="pct"/>
          </w:tcPr>
          <w:p w:rsidR="00DF2D11" w:rsidRPr="00207876" w:rsidRDefault="00DF2D11" w:rsidP="00647692">
            <w:pPr>
              <w:pStyle w:val="TAL"/>
              <w:rPr>
                <w:rFonts w:cs="Arial"/>
                <w:lang w:bidi="ar-KW"/>
              </w:rPr>
            </w:pPr>
          </w:p>
        </w:tc>
      </w:tr>
    </w:tbl>
    <w:p w:rsidR="00E4268F" w:rsidRPr="00A16677" w:rsidRDefault="00E4268F" w:rsidP="00134596">
      <w:pPr>
        <w:pStyle w:val="B1"/>
        <w:rPr>
          <w:lang w:eastAsia="zh-CN"/>
        </w:rPr>
      </w:pPr>
    </w:p>
    <w:p w:rsidR="008D3B9F" w:rsidRDefault="008D3B9F" w:rsidP="00134596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9F" w:rsidRPr="00477531" w:rsidTr="0084329D">
        <w:tc>
          <w:tcPr>
            <w:tcW w:w="9639" w:type="dxa"/>
            <w:shd w:val="clear" w:color="auto" w:fill="FFFFCC"/>
            <w:vAlign w:val="center"/>
          </w:tcPr>
          <w:p w:rsidR="008D3B9F" w:rsidRPr="00477531" w:rsidRDefault="008D3B9F" w:rsidP="008432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D3B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8D3B9F" w:rsidRDefault="008D3B9F" w:rsidP="00134596">
      <w:pPr>
        <w:pStyle w:val="B1"/>
        <w:rPr>
          <w:lang w:eastAsia="zh-CN"/>
        </w:rPr>
      </w:pPr>
    </w:p>
    <w:p w:rsidR="00A16677" w:rsidRPr="00C83ADB" w:rsidRDefault="00A16677" w:rsidP="00A16677">
      <w:pPr>
        <w:pStyle w:val="2"/>
        <w:tabs>
          <w:tab w:val="left" w:pos="1140"/>
        </w:tabs>
      </w:pPr>
      <w:bookmarkStart w:id="63" w:name="_Toc509567434"/>
      <w:bookmarkStart w:id="64" w:name="_Toc509567510"/>
      <w:bookmarkStart w:id="65" w:name="_Toc511725087"/>
      <w:bookmarkStart w:id="66" w:name="_Toc514767613"/>
      <w:bookmarkStart w:id="67" w:name="_Toc514768780"/>
      <w:bookmarkStart w:id="68" w:name="_Toc514925588"/>
      <w:r w:rsidRPr="00C83ADB">
        <w:lastRenderedPageBreak/>
        <w:t>5.2</w:t>
      </w:r>
      <w:r w:rsidRPr="00C83ADB">
        <w:tab/>
        <w:t>Requirements</w:t>
      </w:r>
      <w:bookmarkEnd w:id="63"/>
      <w:bookmarkEnd w:id="64"/>
      <w:bookmarkEnd w:id="65"/>
      <w:bookmarkEnd w:id="66"/>
      <w:bookmarkEnd w:id="67"/>
      <w:bookmarkEnd w:id="68"/>
    </w:p>
    <w:p w:rsidR="00A16677" w:rsidRPr="00C83ADB" w:rsidRDefault="00A16677" w:rsidP="00A16677">
      <w:pPr>
        <w:pStyle w:val="3"/>
        <w:tabs>
          <w:tab w:val="left" w:pos="1140"/>
        </w:tabs>
      </w:pPr>
      <w:bookmarkStart w:id="69" w:name="_Toc509567436"/>
      <w:bookmarkStart w:id="70" w:name="_Toc509567512"/>
      <w:bookmarkStart w:id="71" w:name="_Toc511725088"/>
      <w:bookmarkStart w:id="72" w:name="_Toc514767614"/>
      <w:bookmarkStart w:id="73" w:name="_Toc514768781"/>
      <w:bookmarkStart w:id="74" w:name="_Toc514925589"/>
      <w:r w:rsidRPr="00C83ADB">
        <w:t>5.2.</w:t>
      </w:r>
      <w:r>
        <w:rPr>
          <w:lang w:val="en-US"/>
        </w:rPr>
        <w:t>1</w:t>
      </w:r>
      <w:r w:rsidRPr="00C83ADB">
        <w:tab/>
        <w:t>Requirements for network slice management service</w:t>
      </w:r>
      <w:bookmarkEnd w:id="69"/>
      <w:bookmarkEnd w:id="70"/>
      <w:bookmarkEnd w:id="71"/>
      <w:bookmarkEnd w:id="72"/>
      <w:bookmarkEnd w:id="73"/>
      <w:bookmarkEnd w:id="74"/>
    </w:p>
    <w:p w:rsidR="00A16677" w:rsidRPr="00C83ADB" w:rsidRDefault="00A16677" w:rsidP="00A16677">
      <w:pPr>
        <w:rPr>
          <w:color w:val="FF0000"/>
        </w:rPr>
      </w:pPr>
      <w:r w:rsidRPr="00C83ADB">
        <w:rPr>
          <w:color w:val="FF0000"/>
        </w:rPr>
        <w:t>Editor’s Note: The name of the service in this clause needs to be revisited to align with the 5G network management architecture.</w:t>
      </w:r>
    </w:p>
    <w:p w:rsidR="00A16677" w:rsidRDefault="00A16677" w:rsidP="00A16677">
      <w:pPr>
        <w:rPr>
          <w:lang w:eastAsia="zh-CN"/>
        </w:rPr>
      </w:pPr>
      <w:r>
        <w:rPr>
          <w:b/>
        </w:rPr>
        <w:t>REQ-NSM_NSM-FUN-1</w:t>
      </w:r>
      <w:r w:rsidRPr="001D75C4">
        <w:rPr>
          <w:b/>
        </w:rPr>
        <w:tab/>
      </w:r>
      <w:r>
        <w:rPr>
          <w:lang w:eastAsia="zh-CN"/>
        </w:rPr>
        <w:t>The network slice management service provider shall have the capability allowing its authorized consumer to request a network slice instance.</w:t>
      </w:r>
    </w:p>
    <w:p w:rsidR="00A16677" w:rsidRPr="00F01666" w:rsidRDefault="00A16677" w:rsidP="00A16677">
      <w:pPr>
        <w:rPr>
          <w:lang w:eastAsia="zh-CN"/>
        </w:rPr>
      </w:pPr>
      <w:r>
        <w:rPr>
          <w:b/>
          <w:lang w:eastAsia="zh-CN"/>
        </w:rPr>
        <w:t>REQ-NSM_NSM</w:t>
      </w:r>
      <w:r w:rsidRPr="004735F0">
        <w:rPr>
          <w:b/>
          <w:lang w:eastAsia="zh-CN"/>
        </w:rPr>
        <w:t>-FUN-</w:t>
      </w:r>
      <w:r>
        <w:rPr>
          <w:b/>
          <w:lang w:eastAsia="zh-CN"/>
        </w:rPr>
        <w:t>2</w:t>
      </w:r>
      <w:r>
        <w:rPr>
          <w:b/>
          <w:lang w:eastAsia="zh-CN"/>
        </w:rPr>
        <w:tab/>
      </w:r>
      <w:r>
        <w:rPr>
          <w:lang w:eastAsia="zh-CN"/>
        </w:rPr>
        <w:t>The</w:t>
      </w:r>
      <w:r w:rsidRPr="004735F0">
        <w:rPr>
          <w:lang w:eastAsia="zh-CN"/>
        </w:rPr>
        <w:t xml:space="preserve"> </w:t>
      </w:r>
      <w:r>
        <w:rPr>
          <w:lang w:eastAsia="zh-CN"/>
        </w:rPr>
        <w:t>network slice management service provider</w:t>
      </w:r>
      <w:r w:rsidRPr="006D4D3C">
        <w:rPr>
          <w:lang w:eastAsia="zh-CN"/>
        </w:rPr>
        <w:t xml:space="preserve"> shall have the capability </w:t>
      </w:r>
      <w:r>
        <w:rPr>
          <w:rFonts w:hint="eastAsia"/>
          <w:lang w:eastAsia="zh-CN"/>
        </w:rPr>
        <w:t xml:space="preserve">allowing its </w:t>
      </w:r>
      <w:r>
        <w:rPr>
          <w:lang w:eastAsia="zh-CN"/>
        </w:rPr>
        <w:t>authorized</w:t>
      </w:r>
      <w:r>
        <w:rPr>
          <w:rFonts w:hint="eastAsia"/>
          <w:lang w:eastAsia="zh-CN"/>
        </w:rPr>
        <w:t xml:space="preserve"> consumer to send </w:t>
      </w:r>
      <w:r>
        <w:rPr>
          <w:lang w:eastAsia="zh-CN"/>
        </w:rPr>
        <w:t>the network slice related requirements.</w:t>
      </w:r>
    </w:p>
    <w:p w:rsidR="00A16677" w:rsidRDefault="00A16677" w:rsidP="00A16677">
      <w:pPr>
        <w:rPr>
          <w:lang w:eastAsia="zh-CN"/>
        </w:rPr>
      </w:pPr>
      <w:r w:rsidRPr="00A104CA">
        <w:t>NOTE: The network slice related requirements include requirements such as area traffic capacity, charging, coverage area, isolation, end-to-end latency, mobility, overall user density, priority, service availability, service reliability, UE speed</w:t>
      </w:r>
      <w:r>
        <w:t>;</w:t>
      </w:r>
      <w:r w:rsidRPr="00666D82">
        <w:t xml:space="preserve"> </w:t>
      </w:r>
      <w:r>
        <w:t xml:space="preserve">see </w:t>
      </w:r>
      <w:r w:rsidRPr="005039EF">
        <w:t>TS 22.261 [5]</w:t>
      </w:r>
      <w:r>
        <w:t xml:space="preserve"> where these parameters are defined for end user services</w:t>
      </w:r>
      <w:r w:rsidRPr="00A104CA">
        <w:t>.</w:t>
      </w:r>
    </w:p>
    <w:p w:rsidR="00A16677" w:rsidRDefault="00A16677" w:rsidP="00A16677">
      <w:pPr>
        <w:rPr>
          <w:b/>
        </w:rPr>
      </w:pPr>
      <w:r>
        <w:rPr>
          <w:b/>
        </w:rPr>
        <w:t>REQ-NSM_NSM-FUN-</w:t>
      </w:r>
      <w:r>
        <w:rPr>
          <w:rFonts w:hint="eastAsia"/>
          <w:b/>
          <w:lang w:eastAsia="zh-CN"/>
        </w:rPr>
        <w:t>3</w:t>
      </w:r>
      <w:r w:rsidRPr="001D75C4">
        <w:rPr>
          <w:b/>
        </w:rPr>
        <w:tab/>
      </w:r>
      <w:r>
        <w:rPr>
          <w:lang w:eastAsia="zh-CN"/>
        </w:rPr>
        <w:t xml:space="preserve">The network slice management service provider shall have the capability allowing its authorized consumer to request the </w:t>
      </w:r>
      <w:r>
        <w:rPr>
          <w:rFonts w:hint="eastAsia"/>
          <w:lang w:eastAsia="zh-CN"/>
        </w:rPr>
        <w:t>deallocation</w:t>
      </w:r>
      <w:r>
        <w:rPr>
          <w:lang w:eastAsia="zh-CN"/>
        </w:rPr>
        <w:t xml:space="preserve"> of a network slice instance.</w:t>
      </w:r>
    </w:p>
    <w:p w:rsidR="00A16677" w:rsidRPr="00C83ADB" w:rsidRDefault="00A16677" w:rsidP="00A16677">
      <w:pPr>
        <w:rPr>
          <w:lang w:eastAsia="zh-CN"/>
        </w:rPr>
      </w:pPr>
      <w:r w:rsidRPr="00C83ADB">
        <w:rPr>
          <w:b/>
        </w:rPr>
        <w:t>REQ-NSM_NSM</w:t>
      </w:r>
      <w:r w:rsidRPr="00C83ADB">
        <w:rPr>
          <w:b/>
          <w:lang w:eastAsia="zh-CN"/>
        </w:rPr>
        <w:t>–</w:t>
      </w:r>
      <w:r w:rsidRPr="00C83ADB">
        <w:rPr>
          <w:b/>
        </w:rPr>
        <w:t>FUN-</w:t>
      </w:r>
      <w:r>
        <w:rPr>
          <w:b/>
        </w:rPr>
        <w:t>4</w:t>
      </w:r>
      <w:r w:rsidRPr="00C83ADB">
        <w:rPr>
          <w:b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 xml:space="preserve">network slice management </w:t>
      </w:r>
      <w:r w:rsidRPr="00C83ADB">
        <w:rPr>
          <w:lang w:eastAsia="zh-CN"/>
        </w:rPr>
        <w:t>service provider shall have the capability allowing its authorized consumer to request activation of a network slice instance.</w:t>
      </w:r>
    </w:p>
    <w:p w:rsidR="00A16677" w:rsidRPr="00C83ADB" w:rsidRDefault="00A16677" w:rsidP="00A16677">
      <w:pPr>
        <w:pStyle w:val="B1"/>
        <w:ind w:left="0" w:firstLine="0"/>
        <w:rPr>
          <w:lang w:eastAsia="zh-CN"/>
        </w:rPr>
      </w:pPr>
      <w:r w:rsidRPr="00C83ADB">
        <w:rPr>
          <w:b/>
        </w:rPr>
        <w:t>REQ-NSM_NSM</w:t>
      </w:r>
      <w:r w:rsidRPr="00C83ADB">
        <w:rPr>
          <w:b/>
          <w:lang w:eastAsia="zh-CN"/>
        </w:rPr>
        <w:t>–</w:t>
      </w:r>
      <w:r w:rsidRPr="00C83ADB">
        <w:rPr>
          <w:b/>
        </w:rPr>
        <w:t>FUN-</w:t>
      </w:r>
      <w:r>
        <w:rPr>
          <w:b/>
          <w:lang w:val="en-US"/>
        </w:rPr>
        <w:t>5</w:t>
      </w:r>
      <w:r w:rsidRPr="00C83ADB">
        <w:rPr>
          <w:b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>network slice management</w:t>
      </w:r>
      <w:r>
        <w:rPr>
          <w:lang w:val="en-US" w:eastAsia="zh-CN"/>
        </w:rPr>
        <w:t xml:space="preserve"> </w:t>
      </w:r>
      <w:r w:rsidRPr="00C83ADB">
        <w:rPr>
          <w:lang w:eastAsia="zh-CN"/>
        </w:rPr>
        <w:t>service provider shall have the capability allowing its authorized consumer to request deactivation of a network slice instance.</w:t>
      </w:r>
    </w:p>
    <w:p w:rsidR="00A16677" w:rsidRDefault="00A16677" w:rsidP="00A16677">
      <w:pPr>
        <w:rPr>
          <w:lang w:eastAsia="zh-CN"/>
        </w:rPr>
      </w:pPr>
      <w:r w:rsidRPr="00C83ADB">
        <w:rPr>
          <w:b/>
          <w:lang w:eastAsia="zh-CN"/>
        </w:rPr>
        <w:t>REQ-NSM_NSM-FUN-</w:t>
      </w:r>
      <w:r>
        <w:rPr>
          <w:b/>
          <w:lang w:eastAsia="zh-CN"/>
        </w:rPr>
        <w:t>6</w:t>
      </w:r>
      <w:r w:rsidRPr="00C83ADB">
        <w:rPr>
          <w:b/>
          <w:lang w:eastAsia="zh-CN"/>
        </w:rPr>
        <w:tab/>
      </w:r>
      <w:r w:rsidRPr="00C83ADB">
        <w:rPr>
          <w:lang w:eastAsia="zh-CN"/>
        </w:rPr>
        <w:t xml:space="preserve">The </w:t>
      </w:r>
      <w:r>
        <w:rPr>
          <w:lang w:eastAsia="zh-CN"/>
        </w:rPr>
        <w:t xml:space="preserve">network slice management </w:t>
      </w:r>
      <w:r w:rsidRPr="00C83ADB">
        <w:rPr>
          <w:lang w:eastAsia="zh-CN"/>
        </w:rPr>
        <w:t xml:space="preserve">service </w:t>
      </w:r>
      <w:r>
        <w:rPr>
          <w:lang w:eastAsia="zh-CN"/>
        </w:rPr>
        <w:t xml:space="preserve">provider </w:t>
      </w:r>
      <w:r w:rsidRPr="00C83ADB">
        <w:rPr>
          <w:lang w:eastAsia="zh-CN"/>
        </w:rPr>
        <w:t>shall have the capability allowing its authorized consumer to request the modification of a network slice instance.</w:t>
      </w:r>
    </w:p>
    <w:p w:rsidR="00A16677" w:rsidRDefault="00A16677" w:rsidP="00A16677">
      <w:pPr>
        <w:rPr>
          <w:lang w:eastAsia="zh-CN"/>
        </w:rPr>
      </w:pPr>
      <w:r>
        <w:rPr>
          <w:b/>
        </w:rPr>
        <w:t>REQ-NSM_NSM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FUN-7</w:t>
      </w:r>
      <w:r w:rsidRPr="001D75C4">
        <w:rPr>
          <w:b/>
        </w:rPr>
        <w:tab/>
      </w:r>
      <w:r>
        <w:rPr>
          <w:lang w:eastAsia="zh-CN"/>
        </w:rPr>
        <w:t xml:space="preserve">The network slice management service provider shall have the capability allowing its consumer to obtain the network slice </w:t>
      </w:r>
      <w:r>
        <w:rPr>
          <w:rFonts w:hint="eastAsia"/>
          <w:lang w:eastAsia="zh-CN"/>
        </w:rPr>
        <w:t>management data</w:t>
      </w:r>
      <w:r>
        <w:rPr>
          <w:lang w:eastAsia="zh-CN"/>
        </w:rPr>
        <w:t>.</w:t>
      </w:r>
    </w:p>
    <w:p w:rsidR="00A16677" w:rsidRDefault="00A16677" w:rsidP="00A16677">
      <w:pPr>
        <w:rPr>
          <w:ins w:id="75" w:author="choits-r4" w:date="2018-06-11T11:26:00Z"/>
          <w:lang w:eastAsia="zh-CN"/>
        </w:rPr>
      </w:pPr>
      <w:r>
        <w:rPr>
          <w:b/>
        </w:rPr>
        <w:t>REQ-NSM_NSM</w:t>
      </w:r>
      <w:r w:rsidRPr="00FC783E">
        <w:rPr>
          <w:rFonts w:hint="eastAsia"/>
          <w:b/>
          <w:lang w:eastAsia="zh-CN"/>
        </w:rPr>
        <w:t>-</w:t>
      </w:r>
      <w:r>
        <w:rPr>
          <w:b/>
        </w:rPr>
        <w:t>FUN-8</w:t>
      </w:r>
      <w:r w:rsidRPr="001D75C4">
        <w:rPr>
          <w:b/>
        </w:rPr>
        <w:tab/>
      </w:r>
      <w:r>
        <w:rPr>
          <w:lang w:eastAsia="zh-CN"/>
        </w:rPr>
        <w:t>The network slice management service provider shall have the capability allowing its authorized consumer to obtain the feasibility of provisioning the requested network slice instance.</w:t>
      </w:r>
    </w:p>
    <w:p w:rsidR="00D7050E" w:rsidRDefault="00D7050E" w:rsidP="00D7050E">
      <w:pPr>
        <w:rPr>
          <w:ins w:id="76" w:author="choits-r4" w:date="2018-06-11T11:26:00Z"/>
          <w:lang w:eastAsia="zh-CN"/>
        </w:rPr>
      </w:pPr>
      <w:ins w:id="77" w:author="choits-r4" w:date="2018-06-11T11:26:00Z">
        <w:r w:rsidRPr="00C83ADB">
          <w:rPr>
            <w:b/>
            <w:lang w:eastAsia="zh-CN"/>
          </w:rPr>
          <w:t>REQ-NSM_NSM-FUN-</w:t>
        </w:r>
        <w:r>
          <w:rPr>
            <w:b/>
            <w:lang w:eastAsia="zh-CN"/>
          </w:rPr>
          <w:t>9</w:t>
        </w:r>
        <w:r w:rsidRPr="00C83ADB">
          <w:rPr>
            <w:b/>
            <w:lang w:eastAsia="zh-CN"/>
          </w:rPr>
          <w:tab/>
        </w:r>
        <w:r w:rsidRPr="00C83ADB">
          <w:rPr>
            <w:lang w:eastAsia="zh-CN"/>
          </w:rPr>
          <w:t xml:space="preserve">The </w:t>
        </w:r>
        <w:r>
          <w:rPr>
            <w:lang w:eastAsia="zh-CN"/>
          </w:rPr>
          <w:t xml:space="preserve">network slice management </w:t>
        </w:r>
        <w:r w:rsidRPr="00C83ADB">
          <w:rPr>
            <w:lang w:eastAsia="zh-CN"/>
          </w:rPr>
          <w:t xml:space="preserve">service </w:t>
        </w:r>
        <w:r>
          <w:rPr>
            <w:lang w:eastAsia="zh-CN"/>
          </w:rPr>
          <w:t xml:space="preserve">provider </w:t>
        </w:r>
        <w:r w:rsidRPr="00C83ADB">
          <w:rPr>
            <w:lang w:eastAsia="zh-CN"/>
          </w:rPr>
          <w:t xml:space="preserve">shall have the capability allowing its authorized consumer to request the </w:t>
        </w:r>
      </w:ins>
      <w:ins w:id="78" w:author="choits-r4" w:date="2018-06-11T11:27:00Z">
        <w:r>
          <w:rPr>
            <w:lang w:eastAsia="zh-CN"/>
          </w:rPr>
          <w:t>capacity planning</w:t>
        </w:r>
      </w:ins>
      <w:ins w:id="79" w:author="choits-r4" w:date="2018-06-11T11:26:00Z">
        <w:r w:rsidRPr="00C83ADB">
          <w:rPr>
            <w:lang w:eastAsia="zh-CN"/>
          </w:rPr>
          <w:t xml:space="preserve"> of a network slice instance.</w:t>
        </w:r>
      </w:ins>
    </w:p>
    <w:p w:rsidR="00D7050E" w:rsidRPr="00E50BD6" w:rsidRDefault="00D7050E" w:rsidP="00A16677">
      <w:pPr>
        <w:rPr>
          <w:lang w:eastAsia="zh-CN"/>
        </w:rPr>
      </w:pPr>
    </w:p>
    <w:p w:rsidR="008D3B9F" w:rsidRPr="00A16677" w:rsidRDefault="008D3B9F" w:rsidP="00134596">
      <w:pPr>
        <w:pStyle w:val="B1"/>
        <w:rPr>
          <w:lang w:eastAsia="zh-CN"/>
        </w:rPr>
      </w:pPr>
    </w:p>
    <w:p w:rsidR="008D3B9F" w:rsidRDefault="008D3B9F" w:rsidP="00134596">
      <w:pPr>
        <w:pStyle w:val="B1"/>
        <w:rPr>
          <w:lang w:eastAsia="zh-CN"/>
        </w:rPr>
      </w:pPr>
    </w:p>
    <w:p w:rsidR="00E4268F" w:rsidRPr="00134596" w:rsidRDefault="00E4268F" w:rsidP="00134596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327" w:rsidRPr="00477531" w:rsidTr="00407B83">
        <w:tc>
          <w:tcPr>
            <w:tcW w:w="9639" w:type="dxa"/>
            <w:shd w:val="clear" w:color="auto" w:fill="FFFFCC"/>
            <w:vAlign w:val="center"/>
          </w:tcPr>
          <w:p w:rsidR="007A3327" w:rsidRPr="00477531" w:rsidRDefault="007A3327" w:rsidP="00407B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753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C022E3" w:rsidRPr="007A3327" w:rsidRDefault="00C022E3">
      <w:pPr>
        <w:rPr>
          <w:i/>
        </w:rPr>
      </w:pPr>
    </w:p>
    <w:sectPr w:rsidR="00C022E3" w:rsidRPr="007A33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C9" w:rsidRDefault="002A1AC9">
      <w:r>
        <w:separator/>
      </w:r>
    </w:p>
  </w:endnote>
  <w:endnote w:type="continuationSeparator" w:id="0">
    <w:p w:rsidR="002A1AC9" w:rsidRDefault="002A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C9" w:rsidRDefault="002A1AC9">
      <w:r>
        <w:separator/>
      </w:r>
    </w:p>
  </w:footnote>
  <w:footnote w:type="continuationSeparator" w:id="0">
    <w:p w:rsidR="002A1AC9" w:rsidRDefault="002A1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6B6"/>
    <w:rsid w:val="00012515"/>
    <w:rsid w:val="00034965"/>
    <w:rsid w:val="0004511A"/>
    <w:rsid w:val="00052C64"/>
    <w:rsid w:val="00053F6A"/>
    <w:rsid w:val="00061287"/>
    <w:rsid w:val="0007294E"/>
    <w:rsid w:val="000819D8"/>
    <w:rsid w:val="00081B83"/>
    <w:rsid w:val="00086B14"/>
    <w:rsid w:val="000948EE"/>
    <w:rsid w:val="000A2C6C"/>
    <w:rsid w:val="000A42F8"/>
    <w:rsid w:val="000A4660"/>
    <w:rsid w:val="000D0A29"/>
    <w:rsid w:val="000D0DD1"/>
    <w:rsid w:val="000D2810"/>
    <w:rsid w:val="000D79A6"/>
    <w:rsid w:val="000E194C"/>
    <w:rsid w:val="000E1E8E"/>
    <w:rsid w:val="000E569E"/>
    <w:rsid w:val="001057F4"/>
    <w:rsid w:val="0010659E"/>
    <w:rsid w:val="00106E7F"/>
    <w:rsid w:val="0011577E"/>
    <w:rsid w:val="00120818"/>
    <w:rsid w:val="00134596"/>
    <w:rsid w:val="001364FE"/>
    <w:rsid w:val="00137533"/>
    <w:rsid w:val="00163A92"/>
    <w:rsid w:val="0016699E"/>
    <w:rsid w:val="0017007C"/>
    <w:rsid w:val="001761E8"/>
    <w:rsid w:val="001847B9"/>
    <w:rsid w:val="00190282"/>
    <w:rsid w:val="00190A41"/>
    <w:rsid w:val="00191875"/>
    <w:rsid w:val="001957EC"/>
    <w:rsid w:val="00197BBA"/>
    <w:rsid w:val="001B02C6"/>
    <w:rsid w:val="001B1652"/>
    <w:rsid w:val="001C3EC8"/>
    <w:rsid w:val="001D2BD4"/>
    <w:rsid w:val="001E1DE0"/>
    <w:rsid w:val="00200EEF"/>
    <w:rsid w:val="002027DC"/>
    <w:rsid w:val="0020395B"/>
    <w:rsid w:val="00213A95"/>
    <w:rsid w:val="00216BB1"/>
    <w:rsid w:val="00221D83"/>
    <w:rsid w:val="00225F5F"/>
    <w:rsid w:val="002304AC"/>
    <w:rsid w:val="002377B6"/>
    <w:rsid w:val="00240CB6"/>
    <w:rsid w:val="00244C9A"/>
    <w:rsid w:val="00270765"/>
    <w:rsid w:val="002A1AC9"/>
    <w:rsid w:val="002A226E"/>
    <w:rsid w:val="002B1748"/>
    <w:rsid w:val="002B3135"/>
    <w:rsid w:val="002C22DC"/>
    <w:rsid w:val="002D6854"/>
    <w:rsid w:val="002E4BC8"/>
    <w:rsid w:val="002F0500"/>
    <w:rsid w:val="002F2FA7"/>
    <w:rsid w:val="002F7031"/>
    <w:rsid w:val="0030628A"/>
    <w:rsid w:val="003263D5"/>
    <w:rsid w:val="003317AD"/>
    <w:rsid w:val="0035256F"/>
    <w:rsid w:val="00362217"/>
    <w:rsid w:val="00371032"/>
    <w:rsid w:val="00371B44"/>
    <w:rsid w:val="003A0739"/>
    <w:rsid w:val="003A0CD3"/>
    <w:rsid w:val="003B3B42"/>
    <w:rsid w:val="003C122B"/>
    <w:rsid w:val="003C294E"/>
    <w:rsid w:val="003C5A97"/>
    <w:rsid w:val="003F52B2"/>
    <w:rsid w:val="00401BFA"/>
    <w:rsid w:val="00401E8A"/>
    <w:rsid w:val="00406E59"/>
    <w:rsid w:val="00407B83"/>
    <w:rsid w:val="0042302E"/>
    <w:rsid w:val="00425390"/>
    <w:rsid w:val="004347EB"/>
    <w:rsid w:val="004447A0"/>
    <w:rsid w:val="00452897"/>
    <w:rsid w:val="0045586D"/>
    <w:rsid w:val="004723A3"/>
    <w:rsid w:val="00482379"/>
    <w:rsid w:val="004930FD"/>
    <w:rsid w:val="00493853"/>
    <w:rsid w:val="004A6500"/>
    <w:rsid w:val="004C0F6E"/>
    <w:rsid w:val="004C1FA5"/>
    <w:rsid w:val="004C31D2"/>
    <w:rsid w:val="004D07F4"/>
    <w:rsid w:val="004D4C8F"/>
    <w:rsid w:val="004D55C2"/>
    <w:rsid w:val="004E115C"/>
    <w:rsid w:val="004F1BEE"/>
    <w:rsid w:val="004F517C"/>
    <w:rsid w:val="005223BA"/>
    <w:rsid w:val="00542DC7"/>
    <w:rsid w:val="005626BF"/>
    <w:rsid w:val="00571E1D"/>
    <w:rsid w:val="005729C4"/>
    <w:rsid w:val="00572CA3"/>
    <w:rsid w:val="00576134"/>
    <w:rsid w:val="00577C05"/>
    <w:rsid w:val="00585974"/>
    <w:rsid w:val="0058747C"/>
    <w:rsid w:val="0059227B"/>
    <w:rsid w:val="005B257A"/>
    <w:rsid w:val="005B795D"/>
    <w:rsid w:val="005C24A4"/>
    <w:rsid w:val="005C443A"/>
    <w:rsid w:val="005D1243"/>
    <w:rsid w:val="005F18B8"/>
    <w:rsid w:val="005F36B6"/>
    <w:rsid w:val="005F424F"/>
    <w:rsid w:val="005F5963"/>
    <w:rsid w:val="005F598B"/>
    <w:rsid w:val="006107D7"/>
    <w:rsid w:val="00613820"/>
    <w:rsid w:val="00620C41"/>
    <w:rsid w:val="00640E35"/>
    <w:rsid w:val="00646135"/>
    <w:rsid w:val="00647692"/>
    <w:rsid w:val="006503A8"/>
    <w:rsid w:val="0065140E"/>
    <w:rsid w:val="00652248"/>
    <w:rsid w:val="006529D7"/>
    <w:rsid w:val="00657B80"/>
    <w:rsid w:val="00662A0A"/>
    <w:rsid w:val="00667CE5"/>
    <w:rsid w:val="0067579F"/>
    <w:rsid w:val="00675B3C"/>
    <w:rsid w:val="006763A1"/>
    <w:rsid w:val="00684099"/>
    <w:rsid w:val="0068449D"/>
    <w:rsid w:val="00690508"/>
    <w:rsid w:val="00690641"/>
    <w:rsid w:val="00695A48"/>
    <w:rsid w:val="00697354"/>
    <w:rsid w:val="006A6278"/>
    <w:rsid w:val="006A7530"/>
    <w:rsid w:val="006B6835"/>
    <w:rsid w:val="006C0C9C"/>
    <w:rsid w:val="006C7342"/>
    <w:rsid w:val="006D1B15"/>
    <w:rsid w:val="006D340A"/>
    <w:rsid w:val="006E1696"/>
    <w:rsid w:val="006E233D"/>
    <w:rsid w:val="006F1C3B"/>
    <w:rsid w:val="00703FE2"/>
    <w:rsid w:val="00715204"/>
    <w:rsid w:val="00715D42"/>
    <w:rsid w:val="0072112D"/>
    <w:rsid w:val="00725733"/>
    <w:rsid w:val="0073038C"/>
    <w:rsid w:val="007303A3"/>
    <w:rsid w:val="007361FA"/>
    <w:rsid w:val="00744A0E"/>
    <w:rsid w:val="00756FCE"/>
    <w:rsid w:val="00760DC0"/>
    <w:rsid w:val="007616CE"/>
    <w:rsid w:val="0076650E"/>
    <w:rsid w:val="00767755"/>
    <w:rsid w:val="00775907"/>
    <w:rsid w:val="0078656C"/>
    <w:rsid w:val="007A3327"/>
    <w:rsid w:val="007C27B0"/>
    <w:rsid w:val="007C2FBB"/>
    <w:rsid w:val="007D04D8"/>
    <w:rsid w:val="007D1A91"/>
    <w:rsid w:val="007E16D0"/>
    <w:rsid w:val="007F300B"/>
    <w:rsid w:val="007F31E8"/>
    <w:rsid w:val="007F6C1A"/>
    <w:rsid w:val="007F7A51"/>
    <w:rsid w:val="008014C3"/>
    <w:rsid w:val="0081400D"/>
    <w:rsid w:val="0081465B"/>
    <w:rsid w:val="00820C03"/>
    <w:rsid w:val="00821C8F"/>
    <w:rsid w:val="00841CA6"/>
    <w:rsid w:val="0084329D"/>
    <w:rsid w:val="0085186C"/>
    <w:rsid w:val="008556FF"/>
    <w:rsid w:val="0086203F"/>
    <w:rsid w:val="00871C65"/>
    <w:rsid w:val="008720DD"/>
    <w:rsid w:val="00880837"/>
    <w:rsid w:val="0088751B"/>
    <w:rsid w:val="008A4709"/>
    <w:rsid w:val="008A6BCD"/>
    <w:rsid w:val="008B0248"/>
    <w:rsid w:val="008B08A9"/>
    <w:rsid w:val="008B1D82"/>
    <w:rsid w:val="008C2C9F"/>
    <w:rsid w:val="008D3B9F"/>
    <w:rsid w:val="008D7FD2"/>
    <w:rsid w:val="008E5BBA"/>
    <w:rsid w:val="0090794F"/>
    <w:rsid w:val="00921CC5"/>
    <w:rsid w:val="00926ABD"/>
    <w:rsid w:val="0093436C"/>
    <w:rsid w:val="00941D25"/>
    <w:rsid w:val="00961482"/>
    <w:rsid w:val="00965461"/>
    <w:rsid w:val="00966D47"/>
    <w:rsid w:val="00970132"/>
    <w:rsid w:val="009767EC"/>
    <w:rsid w:val="00976F1D"/>
    <w:rsid w:val="00984C3E"/>
    <w:rsid w:val="00986121"/>
    <w:rsid w:val="009A6093"/>
    <w:rsid w:val="009B391B"/>
    <w:rsid w:val="009B5B5E"/>
    <w:rsid w:val="009C0DED"/>
    <w:rsid w:val="009D4E19"/>
    <w:rsid w:val="009F0C19"/>
    <w:rsid w:val="00A11C51"/>
    <w:rsid w:val="00A16677"/>
    <w:rsid w:val="00A214A4"/>
    <w:rsid w:val="00A25B54"/>
    <w:rsid w:val="00A278D4"/>
    <w:rsid w:val="00A33F99"/>
    <w:rsid w:val="00A37D7F"/>
    <w:rsid w:val="00A72AA0"/>
    <w:rsid w:val="00A754E6"/>
    <w:rsid w:val="00A76722"/>
    <w:rsid w:val="00A771F8"/>
    <w:rsid w:val="00A84A94"/>
    <w:rsid w:val="00AA3050"/>
    <w:rsid w:val="00AA38EB"/>
    <w:rsid w:val="00AA6276"/>
    <w:rsid w:val="00AA6678"/>
    <w:rsid w:val="00AA68CF"/>
    <w:rsid w:val="00AB49D0"/>
    <w:rsid w:val="00AB4D2E"/>
    <w:rsid w:val="00AB4D31"/>
    <w:rsid w:val="00AC1621"/>
    <w:rsid w:val="00AD1DAA"/>
    <w:rsid w:val="00AF1995"/>
    <w:rsid w:val="00AF1E23"/>
    <w:rsid w:val="00AF2735"/>
    <w:rsid w:val="00AF438C"/>
    <w:rsid w:val="00AF4AC4"/>
    <w:rsid w:val="00B01AFF"/>
    <w:rsid w:val="00B030F0"/>
    <w:rsid w:val="00B05CC7"/>
    <w:rsid w:val="00B27E39"/>
    <w:rsid w:val="00B40ADC"/>
    <w:rsid w:val="00B416FD"/>
    <w:rsid w:val="00B60DD2"/>
    <w:rsid w:val="00B61F21"/>
    <w:rsid w:val="00B701C4"/>
    <w:rsid w:val="00B76996"/>
    <w:rsid w:val="00B8297D"/>
    <w:rsid w:val="00B87463"/>
    <w:rsid w:val="00B905A1"/>
    <w:rsid w:val="00B9495D"/>
    <w:rsid w:val="00BC2F63"/>
    <w:rsid w:val="00BD3350"/>
    <w:rsid w:val="00BE7642"/>
    <w:rsid w:val="00BF229B"/>
    <w:rsid w:val="00C022E3"/>
    <w:rsid w:val="00C06004"/>
    <w:rsid w:val="00C12297"/>
    <w:rsid w:val="00C170FC"/>
    <w:rsid w:val="00C3409C"/>
    <w:rsid w:val="00C40BCA"/>
    <w:rsid w:val="00C4712D"/>
    <w:rsid w:val="00C5330C"/>
    <w:rsid w:val="00C579BF"/>
    <w:rsid w:val="00C632BF"/>
    <w:rsid w:val="00C71EA9"/>
    <w:rsid w:val="00C84EEB"/>
    <w:rsid w:val="00C94F55"/>
    <w:rsid w:val="00C97982"/>
    <w:rsid w:val="00CA09AF"/>
    <w:rsid w:val="00CA3ABB"/>
    <w:rsid w:val="00CA7D62"/>
    <w:rsid w:val="00CB5E9B"/>
    <w:rsid w:val="00CC3866"/>
    <w:rsid w:val="00CC4074"/>
    <w:rsid w:val="00CD1E7B"/>
    <w:rsid w:val="00CE38F4"/>
    <w:rsid w:val="00CF14B2"/>
    <w:rsid w:val="00D03477"/>
    <w:rsid w:val="00D04C34"/>
    <w:rsid w:val="00D23E98"/>
    <w:rsid w:val="00D437FF"/>
    <w:rsid w:val="00D5130C"/>
    <w:rsid w:val="00D52F4A"/>
    <w:rsid w:val="00D62265"/>
    <w:rsid w:val="00D644D8"/>
    <w:rsid w:val="00D7050E"/>
    <w:rsid w:val="00D8512E"/>
    <w:rsid w:val="00D94AE6"/>
    <w:rsid w:val="00D970F6"/>
    <w:rsid w:val="00DA1E58"/>
    <w:rsid w:val="00DA3554"/>
    <w:rsid w:val="00DB1F90"/>
    <w:rsid w:val="00DD165F"/>
    <w:rsid w:val="00DE27D3"/>
    <w:rsid w:val="00DE2AAC"/>
    <w:rsid w:val="00DE4EF2"/>
    <w:rsid w:val="00DF2C0E"/>
    <w:rsid w:val="00DF2D11"/>
    <w:rsid w:val="00DF2D79"/>
    <w:rsid w:val="00DF74E1"/>
    <w:rsid w:val="00E0271D"/>
    <w:rsid w:val="00E04C2D"/>
    <w:rsid w:val="00E06FFB"/>
    <w:rsid w:val="00E20F6C"/>
    <w:rsid w:val="00E21FDD"/>
    <w:rsid w:val="00E30155"/>
    <w:rsid w:val="00E321CE"/>
    <w:rsid w:val="00E40523"/>
    <w:rsid w:val="00E410CD"/>
    <w:rsid w:val="00E4268F"/>
    <w:rsid w:val="00E44739"/>
    <w:rsid w:val="00E50BD6"/>
    <w:rsid w:val="00E56E1B"/>
    <w:rsid w:val="00E80286"/>
    <w:rsid w:val="00E80796"/>
    <w:rsid w:val="00E97F0A"/>
    <w:rsid w:val="00EB5D2C"/>
    <w:rsid w:val="00EB7355"/>
    <w:rsid w:val="00EC2CC7"/>
    <w:rsid w:val="00EC44EE"/>
    <w:rsid w:val="00EC7CC1"/>
    <w:rsid w:val="00ED1BF6"/>
    <w:rsid w:val="00ED4954"/>
    <w:rsid w:val="00EE0943"/>
    <w:rsid w:val="00F10E5E"/>
    <w:rsid w:val="00F1124D"/>
    <w:rsid w:val="00F15327"/>
    <w:rsid w:val="00F2462C"/>
    <w:rsid w:val="00F37A92"/>
    <w:rsid w:val="00F404DE"/>
    <w:rsid w:val="00F44D30"/>
    <w:rsid w:val="00F51CF0"/>
    <w:rsid w:val="00F56334"/>
    <w:rsid w:val="00F56E38"/>
    <w:rsid w:val="00F65B58"/>
    <w:rsid w:val="00F82C5B"/>
    <w:rsid w:val="00F85F63"/>
    <w:rsid w:val="00F96625"/>
    <w:rsid w:val="00FA1BE7"/>
    <w:rsid w:val="00FC0BF5"/>
    <w:rsid w:val="00FC286E"/>
    <w:rsid w:val="00FD7A10"/>
    <w:rsid w:val="00FE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B6883241-3E4F-466C-BB60-C7F449F5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7A33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33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A3327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0"/>
    <w:rsid w:val="003C294E"/>
    <w:rPr>
      <w:b/>
      <w:bCs/>
    </w:rPr>
  </w:style>
  <w:style w:type="character" w:customStyle="1" w:styleId="Char">
    <w:name w:val="메모 텍스트 Char"/>
    <w:link w:val="ac"/>
    <w:rsid w:val="003C294E"/>
    <w:rPr>
      <w:rFonts w:ascii="Times New Roman" w:hAnsi="Times New Roman"/>
      <w:lang w:eastAsia="en-US"/>
    </w:rPr>
  </w:style>
  <w:style w:type="character" w:customStyle="1" w:styleId="Char0">
    <w:name w:val="메모 주제 Char"/>
    <w:link w:val="af"/>
    <w:rsid w:val="003C294E"/>
    <w:rPr>
      <w:rFonts w:ascii="Times New Roman" w:hAnsi="Times New Roman"/>
      <w:b/>
      <w:bCs/>
      <w:lang w:eastAsia="en-US"/>
    </w:rPr>
  </w:style>
  <w:style w:type="character" w:customStyle="1" w:styleId="TFChar">
    <w:name w:val="TF Char"/>
    <w:link w:val="TF"/>
    <w:rsid w:val="001345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19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04C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24B13-640B-4B5A-A6C7-82984B07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choits-r4</cp:lastModifiedBy>
  <cp:revision>4</cp:revision>
  <cp:lastPrinted>1899-12-31T15:00:00Z</cp:lastPrinted>
  <dcterms:created xsi:type="dcterms:W3CDTF">2018-06-28T09:32:00Z</dcterms:created>
  <dcterms:modified xsi:type="dcterms:W3CDTF">2018-06-28T10:10:00Z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(3)4+/clzjRof3Aq+jfFFDb/IRrSMyDDuZ1WkHLk27ewecTCUz/mYwSFFUQPryDzg5sVe4Ds/Yp_x000d_
No6xV/LoEpVjs+lCjL0IsjjAAZn/wJwC7bnQqeHil2vJqVq6NTxlXe0+f7x5ZgT65uJGG2W6_x000d_
KKlXIiGipPdj/5kv1W265ZibrPJBmaQapm9BbAEvHbcifz9dn/+uu9s3vF3qThtQwvhKvd3n_x000d_
5Uj91RjIcQcpYgceiu</vt:lpwstr>
  </property>
  <property fmtid="{D5CDD505-2E9C-101B-9397-08002B2CF9AE}" pid="3" name="_2015_ms_pID_7253431">
    <vt:lpwstr>JDsaQPQkawNkJZXWKjPirz5oMIOp2hhydAUO0LV9Z1/wgLOUGmZjCO_x000d_
F4EOTxXKZGDzShofIfytCwskWxheZVa0B5R0EmiTsH3Yxsc8SRaQzWxVnXxhz15g76i6Gs8X_x000d_
aKSDh5cKVWSH81B5VXXvyu/y4r1nUq/C7XmS95VToZN87zqkvbCfDm3SWwKG75p/UKdop1Dl_x000d_
AZ04RPnaSLEimx5wpuokHdzAxxpx07t8vQb4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1525222413</vt:lpwstr>
  </property>
</Properties>
</file>